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901FE" w14:textId="110AF128" w:rsidR="00F530F7" w:rsidRDefault="001A416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</w:t>
      </w:r>
      <w:r w:rsidR="00CC26A3">
        <w:rPr>
          <w:rFonts w:cs="Arial"/>
          <w:b/>
          <w:bCs/>
          <w:sz w:val="24"/>
          <w:szCs w:val="24"/>
        </w:rPr>
        <w:t>111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AB16C4" w:rsidRPr="00AB16C4">
        <w:rPr>
          <w:b/>
          <w:i/>
          <w:sz w:val="28"/>
        </w:rPr>
        <w:t>R3-</w:t>
      </w:r>
      <w:r w:rsidR="00663A58" w:rsidRPr="00AB16C4">
        <w:rPr>
          <w:b/>
          <w:i/>
          <w:sz w:val="28"/>
        </w:rPr>
        <w:t>2</w:t>
      </w:r>
      <w:r w:rsidR="00663A58">
        <w:rPr>
          <w:b/>
          <w:i/>
          <w:sz w:val="28"/>
        </w:rPr>
        <w:t>10020</w:t>
      </w:r>
    </w:p>
    <w:p w14:paraId="0BBE53EE" w14:textId="636E11F4" w:rsidR="002D0CCE" w:rsidRDefault="001A416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</w:t>
      </w:r>
      <w:r w:rsidR="00CC26A3">
        <w:rPr>
          <w:rFonts w:cs="Arial"/>
          <w:b/>
          <w:bCs/>
          <w:sz w:val="24"/>
          <w:szCs w:val="24"/>
        </w:rPr>
        <w:t>5</w:t>
      </w:r>
      <w:r w:rsidR="00CC26A3" w:rsidRPr="00136737">
        <w:rPr>
          <w:rFonts w:cs="Arial"/>
          <w:b/>
          <w:bCs/>
          <w:sz w:val="24"/>
          <w:szCs w:val="24"/>
          <w:vertAlign w:val="superscript"/>
        </w:rPr>
        <w:t>th</w:t>
      </w:r>
      <w:r w:rsidR="00CC26A3">
        <w:rPr>
          <w:rFonts w:cs="Arial"/>
          <w:b/>
          <w:bCs/>
          <w:sz w:val="24"/>
          <w:szCs w:val="24"/>
        </w:rPr>
        <w:t xml:space="preserve"> January – 5</w:t>
      </w:r>
      <w:r w:rsidR="00CC26A3" w:rsidRPr="00136737">
        <w:rPr>
          <w:rFonts w:cs="Arial"/>
          <w:b/>
          <w:bCs/>
          <w:sz w:val="24"/>
          <w:szCs w:val="24"/>
          <w:vertAlign w:val="superscript"/>
        </w:rPr>
        <w:t>th</w:t>
      </w:r>
      <w:r w:rsidR="00CC26A3">
        <w:rPr>
          <w:rFonts w:cs="Arial"/>
          <w:b/>
          <w:bCs/>
          <w:sz w:val="24"/>
          <w:szCs w:val="24"/>
        </w:rPr>
        <w:t xml:space="preserve"> February</w:t>
      </w:r>
      <w:r>
        <w:rPr>
          <w:rFonts w:cs="Arial"/>
          <w:b/>
          <w:bCs/>
          <w:sz w:val="24"/>
          <w:szCs w:val="24"/>
        </w:rPr>
        <w:t xml:space="preserve"> </w:t>
      </w:r>
      <w:r w:rsidR="00954DCC">
        <w:rPr>
          <w:rFonts w:cs="Arial"/>
          <w:b/>
          <w:bCs/>
          <w:sz w:val="24"/>
          <w:szCs w:val="24"/>
        </w:rPr>
        <w:t>2021</w:t>
      </w:r>
    </w:p>
    <w:p w14:paraId="1FA67F18" w14:textId="77777777" w:rsidR="002D0CCE" w:rsidRDefault="002D0CCE">
      <w:pPr>
        <w:pStyle w:val="Pieddepage"/>
        <w:jc w:val="both"/>
        <w:rPr>
          <w:rFonts w:eastAsia="SimSun"/>
          <w:b w:val="0"/>
          <w:i w:val="0"/>
          <w:sz w:val="24"/>
          <w:lang w:eastAsia="zh-CN"/>
        </w:rPr>
      </w:pPr>
    </w:p>
    <w:p w14:paraId="516686F2" w14:textId="77777777" w:rsidR="002D0CCE" w:rsidRDefault="001A416F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C26A3">
        <w:rPr>
          <w:rFonts w:ascii="Arial" w:hAnsi="Arial"/>
          <w:sz w:val="24"/>
        </w:rPr>
        <w:t>NTN architecture aspects</w:t>
      </w:r>
      <w:r w:rsidR="007E0A18" w:rsidRPr="007E0A18">
        <w:rPr>
          <w:rFonts w:ascii="Arial" w:hAnsi="Arial"/>
          <w:sz w:val="24"/>
          <w:lang w:eastAsia="zh-CN"/>
        </w:rPr>
        <w:t xml:space="preserve"> </w:t>
      </w:r>
    </w:p>
    <w:p w14:paraId="6553D9D6" w14:textId="0326DABF" w:rsidR="002D0CCE" w:rsidRDefault="001A416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Thales</w:t>
      </w:r>
      <w:r w:rsidR="00754964">
        <w:rPr>
          <w:rStyle w:val="a4"/>
          <w:lang w:val="en-GB"/>
        </w:rPr>
        <w:t xml:space="preserve">, </w:t>
      </w:r>
      <w:proofErr w:type="spellStart"/>
      <w:r w:rsidR="00754964">
        <w:rPr>
          <w:rStyle w:val="a4"/>
          <w:lang w:val="en-GB"/>
        </w:rPr>
        <w:t>Rakuten</w:t>
      </w:r>
      <w:proofErr w:type="spellEnd"/>
      <w:r w:rsidR="00754964">
        <w:rPr>
          <w:rStyle w:val="a4"/>
          <w:lang w:val="en-GB"/>
        </w:rPr>
        <w:t xml:space="preserve"> </w:t>
      </w:r>
      <w:r w:rsidR="00391EC1">
        <w:rPr>
          <w:rStyle w:val="a4"/>
          <w:lang w:val="en-GB"/>
        </w:rPr>
        <w:t xml:space="preserve">Mobile, </w:t>
      </w:r>
      <w:proofErr w:type="spellStart"/>
      <w:r w:rsidR="00391EC1">
        <w:rPr>
          <w:rStyle w:val="a4"/>
          <w:lang w:val="en-GB"/>
        </w:rPr>
        <w:t>Eutelsat</w:t>
      </w:r>
      <w:proofErr w:type="spellEnd"/>
      <w:r w:rsidR="00ED7938">
        <w:rPr>
          <w:rStyle w:val="a4"/>
          <w:lang w:val="en-GB"/>
        </w:rPr>
        <w:t>, Inmarsat</w:t>
      </w:r>
      <w:r w:rsidR="00FF6272">
        <w:rPr>
          <w:rStyle w:val="a4"/>
          <w:lang w:val="en-GB"/>
        </w:rPr>
        <w:t>, Hughes Network</w:t>
      </w:r>
    </w:p>
    <w:p w14:paraId="5CD8E478" w14:textId="547B357D" w:rsidR="002D0CCE" w:rsidRDefault="001A416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Pr="008C23F7">
        <w:rPr>
          <w:rFonts w:ascii="Arial" w:hAnsi="Arial"/>
          <w:sz w:val="24"/>
        </w:rPr>
        <w:t>20.</w:t>
      </w:r>
      <w:r w:rsidR="00663A58" w:rsidRPr="008E5765">
        <w:rPr>
          <w:rFonts w:ascii="Arial" w:hAnsi="Arial"/>
          <w:sz w:val="24"/>
        </w:rPr>
        <w:t>2</w:t>
      </w:r>
    </w:p>
    <w:p w14:paraId="07C1C7DB" w14:textId="77777777" w:rsidR="002D0CCE" w:rsidRDefault="001A416F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247025">
        <w:rPr>
          <w:rFonts w:ascii="Arial" w:hAnsi="Arial"/>
          <w:sz w:val="24"/>
        </w:rPr>
        <w:t>Discussion/Decision</w:t>
      </w:r>
    </w:p>
    <w:p w14:paraId="301CE47E" w14:textId="77777777" w:rsidR="002D0CCE" w:rsidRDefault="001A416F">
      <w:pPr>
        <w:pStyle w:val="Titre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5F7677A2" w14:textId="0CE27517" w:rsidR="00136737" w:rsidRDefault="00136737" w:rsidP="00136737">
      <w:pPr>
        <w:rPr>
          <w:lang w:val="en-US"/>
        </w:rPr>
      </w:pPr>
      <w:r>
        <w:rPr>
          <w:lang w:val="en-US"/>
        </w:rPr>
        <w:t>The intent is to address the following  note in clause 4.x “</w:t>
      </w:r>
      <w:r w:rsidRPr="00136737">
        <w:rPr>
          <w:lang w:val="en-US"/>
        </w:rPr>
        <w:t xml:space="preserve">Non-Terrestrial Networks </w:t>
      </w:r>
      <w:r>
        <w:rPr>
          <w:lang w:val="en-US"/>
        </w:rPr>
        <w:t xml:space="preserve">“, </w:t>
      </w:r>
      <w:r w:rsidRPr="00136737">
        <w:rPr>
          <w:lang w:val="en-US"/>
        </w:rPr>
        <w:t>4.x.1</w:t>
      </w:r>
      <w:r w:rsidRPr="00136737">
        <w:rPr>
          <w:lang w:val="en-US"/>
        </w:rPr>
        <w:tab/>
      </w:r>
      <w:r>
        <w:rPr>
          <w:lang w:val="en-US"/>
        </w:rPr>
        <w:t>“</w:t>
      </w:r>
      <w:r w:rsidRPr="00136737">
        <w:rPr>
          <w:lang w:val="en-US"/>
        </w:rPr>
        <w:t>Architecture</w:t>
      </w:r>
      <w:r>
        <w:rPr>
          <w:lang w:val="en-US"/>
        </w:rPr>
        <w:t>” of stage 2 text (TS 38.300)</w:t>
      </w:r>
      <w:r w:rsidR="0070774D">
        <w:rPr>
          <w:lang w:val="en-US"/>
        </w:rPr>
        <w:t xml:space="preserve"> [1]</w:t>
      </w:r>
      <w:r>
        <w:rPr>
          <w:lang w:val="en-US"/>
        </w:rPr>
        <w:t>:</w:t>
      </w:r>
    </w:p>
    <w:p w14:paraId="5ED87517" w14:textId="77777777" w:rsidR="00136737" w:rsidRPr="0070161A" w:rsidRDefault="00136737" w:rsidP="00136737">
      <w:pPr>
        <w:pStyle w:val="EditorsNote"/>
      </w:pPr>
      <w:r w:rsidRPr="0070161A">
        <w:t>Editor’s Note:</w:t>
      </w:r>
      <w:r w:rsidRPr="0070161A">
        <w:tab/>
        <w:t xml:space="preserve">The scope of </w:t>
      </w:r>
      <w:proofErr w:type="spellStart"/>
      <w:r w:rsidRPr="0070161A">
        <w:t>gNB</w:t>
      </w:r>
      <w:proofErr w:type="spellEnd"/>
      <w:r w:rsidRPr="0070161A">
        <w:t xml:space="preserve"> for NTN and its relation with NTN-GW and transparent payload on board space/air-borne vehicle is FFS</w:t>
      </w:r>
    </w:p>
    <w:p w14:paraId="6EB370C7" w14:textId="77777777" w:rsidR="00136737" w:rsidRDefault="00136737">
      <w:pPr>
        <w:rPr>
          <w:lang w:eastAsia="zh-CN"/>
        </w:rPr>
      </w:pPr>
    </w:p>
    <w:p w14:paraId="74FA82CB" w14:textId="77777777" w:rsidR="002D0CCE" w:rsidRDefault="00CC26A3">
      <w:pPr>
        <w:pStyle w:val="Titre1"/>
        <w:rPr>
          <w:rFonts w:eastAsia="SimSun"/>
          <w:lang w:eastAsia="zh-CN"/>
        </w:rPr>
      </w:pPr>
      <w:bookmarkStart w:id="1" w:name="OLE_LINK2"/>
      <w:bookmarkStart w:id="2" w:name="OLE_LINK1"/>
      <w:r>
        <w:rPr>
          <w:rFonts w:eastAsia="SimSun"/>
          <w:lang w:eastAsia="zh-CN"/>
        </w:rPr>
        <w:t>2</w:t>
      </w:r>
      <w:r w:rsidR="001A416F">
        <w:rPr>
          <w:rFonts w:eastAsia="SimSun"/>
          <w:lang w:eastAsia="zh-CN"/>
        </w:rPr>
        <w:t>. Discussion</w:t>
      </w:r>
    </w:p>
    <w:bookmarkEnd w:id="0"/>
    <w:bookmarkEnd w:id="1"/>
    <w:bookmarkEnd w:id="2"/>
    <w:p w14:paraId="31BA4D19" w14:textId="77777777" w:rsidR="00E5619B" w:rsidRDefault="00E5619B">
      <w:pPr>
        <w:rPr>
          <w:lang w:eastAsia="zh-CN"/>
        </w:rPr>
      </w:pPr>
      <w:r>
        <w:rPr>
          <w:lang w:eastAsia="zh-CN"/>
        </w:rPr>
        <w:t>The following definitions have already been approved by RAN3</w:t>
      </w:r>
    </w:p>
    <w:p w14:paraId="5254AD22" w14:textId="77777777" w:rsidR="0013707B" w:rsidRPr="00F1484D" w:rsidRDefault="0013707B" w:rsidP="0013707B">
      <w:pPr>
        <w:pStyle w:val="Paragraphedeliste"/>
        <w:numPr>
          <w:ilvl w:val="0"/>
          <w:numId w:val="15"/>
        </w:numPr>
        <w:ind w:firstLineChars="0"/>
      </w:pPr>
      <w:r w:rsidRPr="0013707B">
        <w:rPr>
          <w:b/>
        </w:rPr>
        <w:t>High Altitude Platform Station</w:t>
      </w:r>
      <w:r w:rsidRPr="0013707B">
        <w:rPr>
          <w:bCs/>
        </w:rPr>
        <w:t xml:space="preserve">: airborne </w:t>
      </w:r>
      <w:r>
        <w:t>vehicle embarking the NTN payload placed at an altitude between 8 and 50 km</w:t>
      </w:r>
      <w:r w:rsidRPr="00F1484D">
        <w:t>.</w:t>
      </w:r>
    </w:p>
    <w:p w14:paraId="44E2A894" w14:textId="77777777" w:rsidR="0013707B" w:rsidRPr="00F1484D" w:rsidRDefault="0013707B" w:rsidP="0013707B">
      <w:pPr>
        <w:pStyle w:val="Paragraphedeliste"/>
        <w:numPr>
          <w:ilvl w:val="0"/>
          <w:numId w:val="15"/>
        </w:numPr>
        <w:ind w:firstLineChars="0"/>
      </w:pPr>
      <w:r w:rsidRPr="0013707B">
        <w:rPr>
          <w:b/>
        </w:rPr>
        <w:t>Feeder link:</w:t>
      </w:r>
      <w:r w:rsidRPr="00A71612">
        <w:t xml:space="preserve"> Wireless link between the NTN Gateway and the </w:t>
      </w:r>
      <w:r>
        <w:t xml:space="preserve"> satellite or the HAPS</w:t>
      </w:r>
      <w:r w:rsidRPr="00A71612">
        <w:t>.</w:t>
      </w:r>
    </w:p>
    <w:p w14:paraId="71BC7393" w14:textId="77777777" w:rsidR="0013707B" w:rsidRDefault="0013707B" w:rsidP="0013707B">
      <w:pPr>
        <w:pStyle w:val="Paragraphedeliste"/>
        <w:numPr>
          <w:ilvl w:val="0"/>
          <w:numId w:val="15"/>
        </w:numPr>
        <w:ind w:firstLineChars="0"/>
      </w:pPr>
      <w:r w:rsidRPr="0013707B">
        <w:rPr>
          <w:b/>
          <w:bCs/>
        </w:rPr>
        <w:t>Non-terrestrial networks:</w:t>
      </w:r>
      <w:r w:rsidRPr="0013707B">
        <w:rPr>
          <w:bCs/>
        </w:rPr>
        <w:t xml:space="preserve"> Networks, or segments of networks, using an airborne or space-borne vehicle to embark an NTN payload.</w:t>
      </w:r>
      <w:r w:rsidRPr="003023D3" w:rsidDel="002400E4">
        <w:t xml:space="preserve"> </w:t>
      </w:r>
    </w:p>
    <w:p w14:paraId="1A54E157" w14:textId="4A162BDD" w:rsidR="0013707B" w:rsidRDefault="0013707B" w:rsidP="0013707B">
      <w:pPr>
        <w:pStyle w:val="Paragraphedeliste"/>
        <w:numPr>
          <w:ilvl w:val="0"/>
          <w:numId w:val="15"/>
        </w:numPr>
        <w:ind w:firstLineChars="0"/>
      </w:pPr>
      <w:r w:rsidRPr="0013707B">
        <w:rPr>
          <w:b/>
        </w:rPr>
        <w:t xml:space="preserve">NTN-gateway: </w:t>
      </w:r>
      <w:r w:rsidRPr="00424C17">
        <w:t xml:space="preserve">an earth station or gateway located at the surface of </w:t>
      </w:r>
      <w:r>
        <w:t xml:space="preserve">the </w:t>
      </w:r>
      <w:r w:rsidRPr="00424C17">
        <w:t>Earth, and providing connectivity for accessing the satellite (resp. HAPS)</w:t>
      </w:r>
      <w:r>
        <w:t xml:space="preserve"> </w:t>
      </w:r>
      <w:r w:rsidRPr="008E5765">
        <w:t xml:space="preserve">using the </w:t>
      </w:r>
      <w:r w:rsidR="000F5F7D" w:rsidRPr="008E5765">
        <w:t>service</w:t>
      </w:r>
      <w:r w:rsidRPr="008E5765">
        <w:t xml:space="preserve"> link. An NTN</w:t>
      </w:r>
      <w:r w:rsidRPr="00424C17">
        <w:t>-gateway is a transport network layer (TNL) node.</w:t>
      </w:r>
    </w:p>
    <w:p w14:paraId="45558758" w14:textId="77777777" w:rsidR="0013707B" w:rsidRPr="0013707B" w:rsidRDefault="0013707B" w:rsidP="0013707B">
      <w:pPr>
        <w:pStyle w:val="Paragraphedeliste"/>
        <w:numPr>
          <w:ilvl w:val="0"/>
          <w:numId w:val="15"/>
        </w:numPr>
        <w:ind w:firstLineChars="0"/>
        <w:rPr>
          <w:rFonts w:eastAsia="Malgun Gothic"/>
          <w:lang w:eastAsia="ko-KR"/>
        </w:rPr>
      </w:pPr>
      <w:r w:rsidRPr="0013707B">
        <w:rPr>
          <w:rFonts w:eastAsia="Malgun Gothic"/>
          <w:b/>
          <w:lang w:eastAsia="ko-KR"/>
        </w:rPr>
        <w:t>NTN payload:</w:t>
      </w:r>
      <w:r w:rsidRPr="0013707B">
        <w:rPr>
          <w:rFonts w:eastAsia="Malgun Gothic"/>
          <w:lang w:eastAsia="ko-KR"/>
        </w:rPr>
        <w:t xml:space="preserve"> it performs the desired communication function of the satellite (respectively HAPS) between the service and the feeder link. It is embarked on board space/airborne vehicle.</w:t>
      </w:r>
    </w:p>
    <w:p w14:paraId="0E503098" w14:textId="77777777" w:rsidR="0013707B" w:rsidRPr="00424C17" w:rsidRDefault="0013707B" w:rsidP="0013707B">
      <w:pPr>
        <w:pStyle w:val="Paragraphedeliste"/>
        <w:numPr>
          <w:ilvl w:val="0"/>
          <w:numId w:val="15"/>
        </w:numPr>
        <w:ind w:firstLineChars="0"/>
      </w:pPr>
      <w:r w:rsidRPr="0013707B">
        <w:rPr>
          <w:b/>
        </w:rPr>
        <w:t xml:space="preserve">Satellite: </w:t>
      </w:r>
      <w:r w:rsidRPr="00424C17">
        <w:t xml:space="preserve">a space-borne vehicle embarking </w:t>
      </w:r>
      <w:r>
        <w:t>the NTN</w:t>
      </w:r>
      <w:r w:rsidRPr="00424C17">
        <w:t xml:space="preserve"> payload, placed into Non-Geostationary </w:t>
      </w:r>
      <w:r>
        <w:t>Earth</w:t>
      </w:r>
      <w:r w:rsidRPr="00424C17">
        <w:t xml:space="preserve"> Orbit (NG</w:t>
      </w:r>
      <w:r>
        <w:t>E</w:t>
      </w:r>
      <w:r w:rsidRPr="00424C17">
        <w:t>O) or Geostationary Earth Orbit (GEO).</w:t>
      </w:r>
    </w:p>
    <w:p w14:paraId="4C7D591F" w14:textId="77777777" w:rsidR="0013707B" w:rsidRPr="0013707B" w:rsidRDefault="0013707B" w:rsidP="0013707B">
      <w:pPr>
        <w:pStyle w:val="Paragraphedeliste"/>
        <w:numPr>
          <w:ilvl w:val="0"/>
          <w:numId w:val="15"/>
        </w:numPr>
        <w:ind w:firstLineChars="0"/>
        <w:rPr>
          <w:b/>
        </w:rPr>
      </w:pPr>
      <w:r w:rsidRPr="0013707B">
        <w:rPr>
          <w:b/>
        </w:rPr>
        <w:t xml:space="preserve">Service link: </w:t>
      </w:r>
      <w:r>
        <w:t xml:space="preserve">Wireless link between </w:t>
      </w:r>
      <w:r w:rsidRPr="00A71612">
        <w:t xml:space="preserve">the </w:t>
      </w:r>
      <w:r>
        <w:t>satellite or the HAPS and UE.</w:t>
      </w:r>
    </w:p>
    <w:p w14:paraId="3E7C394F" w14:textId="77777777" w:rsidR="00E5619B" w:rsidRDefault="00E5619B"/>
    <w:p w14:paraId="77096A4F" w14:textId="016667F3" w:rsidR="008E5765" w:rsidRDefault="008E5765">
      <w:r>
        <w:t xml:space="preserve">The definition </w:t>
      </w:r>
      <w:r w:rsidR="00DE62B8">
        <w:t xml:space="preserve">of NTN-gateway </w:t>
      </w:r>
      <w:r>
        <w:t>should be revised as follow</w:t>
      </w:r>
      <w:r w:rsidR="00DE62B8">
        <w:t xml:space="preserve"> since the feeder link is the link between the NTN-gateway and the NTN-station: </w:t>
      </w:r>
    </w:p>
    <w:p w14:paraId="0C123DB0" w14:textId="40ECADE0" w:rsidR="008E5765" w:rsidRDefault="008E5765" w:rsidP="008E5765">
      <w:pPr>
        <w:pStyle w:val="Paragraphedeliste"/>
        <w:numPr>
          <w:ilvl w:val="0"/>
          <w:numId w:val="15"/>
        </w:numPr>
        <w:ind w:firstLineChars="0"/>
      </w:pPr>
      <w:r w:rsidRPr="0013707B">
        <w:rPr>
          <w:b/>
        </w:rPr>
        <w:t xml:space="preserve">NTN-gateway: </w:t>
      </w:r>
      <w:r w:rsidRPr="00424C17">
        <w:t xml:space="preserve">an earth station or gateway located at the surface of </w:t>
      </w:r>
      <w:r>
        <w:t xml:space="preserve">the </w:t>
      </w:r>
      <w:r w:rsidRPr="00424C17">
        <w:t xml:space="preserve">Earth, and providing connectivity for accessing the </w:t>
      </w:r>
      <w:r w:rsidR="00DE62B8" w:rsidRPr="008C23F7">
        <w:rPr>
          <w:highlight w:val="yellow"/>
        </w:rPr>
        <w:t>NTN-station (</w:t>
      </w:r>
      <w:r w:rsidRPr="00424C17">
        <w:t>satellite</w:t>
      </w:r>
      <w:r w:rsidR="00DE62B8">
        <w:t xml:space="preserve"> </w:t>
      </w:r>
      <w:r w:rsidR="00DE62B8" w:rsidRPr="008C23F7">
        <w:rPr>
          <w:highlight w:val="yellow"/>
        </w:rPr>
        <w:t>or</w:t>
      </w:r>
      <w:r w:rsidRPr="00424C17">
        <w:t xml:space="preserve"> </w:t>
      </w:r>
      <w:r w:rsidRPr="008C23F7">
        <w:rPr>
          <w:strike/>
          <w:highlight w:val="yellow"/>
        </w:rPr>
        <w:t>(resp.</w:t>
      </w:r>
      <w:r w:rsidRPr="00424C17">
        <w:t xml:space="preserve"> HAPS)</w:t>
      </w:r>
      <w:r>
        <w:t xml:space="preserve"> </w:t>
      </w:r>
      <w:r w:rsidRPr="0071554B">
        <w:t xml:space="preserve">using the </w:t>
      </w:r>
      <w:r w:rsidRPr="000F5F7D">
        <w:rPr>
          <w:highlight w:val="yellow"/>
        </w:rPr>
        <w:t>feeder</w:t>
      </w:r>
      <w:r>
        <w:t xml:space="preserve"> </w:t>
      </w:r>
      <w:r w:rsidRPr="000F5F7D">
        <w:rPr>
          <w:strike/>
          <w:highlight w:val="yellow"/>
        </w:rPr>
        <w:t>service</w:t>
      </w:r>
      <w:r w:rsidRPr="0071554B">
        <w:t xml:space="preserve"> link</w:t>
      </w:r>
      <w:r w:rsidRPr="00424C17">
        <w:t>. An NTN-gateway is a transport network layer (TNL) node.</w:t>
      </w:r>
    </w:p>
    <w:p w14:paraId="3F4061D1" w14:textId="77777777" w:rsidR="008E5765" w:rsidRPr="00ED7CA8" w:rsidRDefault="008E5765"/>
    <w:p w14:paraId="3EAF7439" w14:textId="325AF96A" w:rsidR="00E5619B" w:rsidRDefault="00E5619B" w:rsidP="006A5449">
      <w:pPr>
        <w:rPr>
          <w:lang w:val="en-US"/>
        </w:rPr>
      </w:pPr>
      <w:r>
        <w:rPr>
          <w:lang w:val="en-US"/>
        </w:rPr>
        <w:t>In order to further clarify</w:t>
      </w:r>
      <w:r w:rsidR="00D4721C" w:rsidRPr="003650C0">
        <w:rPr>
          <w:lang w:val="en-US"/>
        </w:rPr>
        <w:t xml:space="preserve"> the scope of </w:t>
      </w:r>
      <w:proofErr w:type="spellStart"/>
      <w:r w:rsidR="00D4721C" w:rsidRPr="003650C0">
        <w:rPr>
          <w:lang w:val="en-US"/>
        </w:rPr>
        <w:t>gNB</w:t>
      </w:r>
      <w:proofErr w:type="spellEnd"/>
      <w:r w:rsidR="00D4721C" w:rsidRPr="003650C0">
        <w:rPr>
          <w:lang w:val="en-US"/>
        </w:rPr>
        <w:t xml:space="preserve"> for NTN and its relation</w:t>
      </w:r>
      <w:r w:rsidR="000A2742">
        <w:rPr>
          <w:lang w:val="en-US"/>
        </w:rPr>
        <w:t>ship</w:t>
      </w:r>
      <w:r w:rsidR="00D4721C" w:rsidRPr="003650C0">
        <w:rPr>
          <w:lang w:val="en-US"/>
        </w:rPr>
        <w:t xml:space="preserve"> with NTN-GW and transparent payload on board space/air-borne vehicle, </w:t>
      </w:r>
      <w:r w:rsidR="008E34E7">
        <w:rPr>
          <w:lang w:val="en-US"/>
        </w:rPr>
        <w:t>the</w:t>
      </w:r>
      <w:r w:rsidR="0036573C">
        <w:rPr>
          <w:lang w:val="en-US"/>
        </w:rPr>
        <w:t xml:space="preserve"> following</w:t>
      </w:r>
      <w:r w:rsidR="008E34E7">
        <w:rPr>
          <w:lang w:val="en-US"/>
        </w:rPr>
        <w:t xml:space="preserve"> assumptions are </w:t>
      </w:r>
      <w:r w:rsidR="0071554B">
        <w:rPr>
          <w:lang w:val="en-US"/>
        </w:rPr>
        <w:t>made</w:t>
      </w:r>
      <w:r w:rsidR="008E34E7">
        <w:rPr>
          <w:lang w:val="en-US"/>
        </w:rPr>
        <w:t xml:space="preserve"> related to NTN architecture:</w:t>
      </w:r>
    </w:p>
    <w:p w14:paraId="3C514E82" w14:textId="02BC622F" w:rsidR="00A9576E" w:rsidRDefault="00A9576E" w:rsidP="00136737">
      <w:pPr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NTN station: Space or </w:t>
      </w:r>
      <w:r w:rsidR="002D7504">
        <w:rPr>
          <w:lang w:val="en-US"/>
        </w:rPr>
        <w:t>Airborne</w:t>
      </w:r>
      <w:r>
        <w:rPr>
          <w:lang w:val="en-US"/>
        </w:rPr>
        <w:t xml:space="preserve"> stations which </w:t>
      </w:r>
      <w:r w:rsidR="0013707B">
        <w:rPr>
          <w:lang w:val="en-US"/>
        </w:rPr>
        <w:t xml:space="preserve">encompass the </w:t>
      </w:r>
      <w:r w:rsidR="009B6479">
        <w:rPr>
          <w:lang w:val="en-US"/>
        </w:rPr>
        <w:t>NTN vehicle</w:t>
      </w:r>
      <w:r>
        <w:rPr>
          <w:lang w:val="en-US"/>
        </w:rPr>
        <w:t xml:space="preserve"> and </w:t>
      </w:r>
      <w:r w:rsidR="0013707B">
        <w:rPr>
          <w:lang w:val="en-US"/>
        </w:rPr>
        <w:t xml:space="preserve">the </w:t>
      </w:r>
      <w:r>
        <w:rPr>
          <w:lang w:val="en-US"/>
        </w:rPr>
        <w:t>NTN payload</w:t>
      </w:r>
    </w:p>
    <w:p w14:paraId="6C0A9774" w14:textId="100F6657" w:rsidR="009B6479" w:rsidRDefault="00A9576E" w:rsidP="00136737">
      <w:pPr>
        <w:numPr>
          <w:ilvl w:val="0"/>
          <w:numId w:val="14"/>
        </w:numPr>
        <w:rPr>
          <w:lang w:val="en-US"/>
        </w:rPr>
      </w:pPr>
      <w:r>
        <w:rPr>
          <w:lang w:val="en-US"/>
        </w:rPr>
        <w:lastRenderedPageBreak/>
        <w:t>NTN vehicle</w:t>
      </w:r>
      <w:r w:rsidR="002D7504">
        <w:rPr>
          <w:lang w:val="en-US"/>
        </w:rPr>
        <w:t>: It</w:t>
      </w:r>
      <w:r>
        <w:rPr>
          <w:lang w:val="en-US"/>
        </w:rPr>
        <w:t xml:space="preserve"> </w:t>
      </w:r>
      <w:r w:rsidR="002D7504">
        <w:rPr>
          <w:lang w:eastAsia="zh-CN"/>
        </w:rPr>
        <w:t xml:space="preserve">ensures </w:t>
      </w:r>
      <w:r w:rsidR="002D7504" w:rsidRPr="001D2CCF">
        <w:rPr>
          <w:lang w:val="en-US"/>
        </w:rPr>
        <w:t>attitude control for the NTN station</w:t>
      </w:r>
      <w:r w:rsidR="002D7504">
        <w:rPr>
          <w:lang w:val="en-US"/>
        </w:rPr>
        <w:t xml:space="preserve"> in coordination with NTN control function via </w:t>
      </w:r>
      <w:r w:rsidR="002D7504" w:rsidRPr="001D2CCF">
        <w:rPr>
          <w:lang w:val="en-US"/>
        </w:rPr>
        <w:t>command</w:t>
      </w:r>
      <w:r w:rsidR="002D7504">
        <w:rPr>
          <w:lang w:val="en-US"/>
        </w:rPr>
        <w:t xml:space="preserve"> and</w:t>
      </w:r>
      <w:r w:rsidR="002D7504" w:rsidRPr="001D2CCF">
        <w:rPr>
          <w:lang w:val="en-US"/>
        </w:rPr>
        <w:t xml:space="preserve"> telemetry, </w:t>
      </w:r>
      <w:r w:rsidR="002D7504">
        <w:rPr>
          <w:lang w:val="en-US"/>
        </w:rPr>
        <w:t>and provide a structure and power and possibly an</w:t>
      </w:r>
      <w:r w:rsidR="002D7504" w:rsidRPr="001D2CCF">
        <w:rPr>
          <w:lang w:val="en-US"/>
        </w:rPr>
        <w:t xml:space="preserve"> appropriate thermal environment, radiation shielding</w:t>
      </w:r>
      <w:r w:rsidR="002D7504" w:rsidRPr="002D7504">
        <w:rPr>
          <w:lang w:val="en-US"/>
        </w:rPr>
        <w:t xml:space="preserve"> </w:t>
      </w:r>
      <w:r w:rsidR="002D7504">
        <w:rPr>
          <w:lang w:val="en-US"/>
        </w:rPr>
        <w:t>to the NTN payload</w:t>
      </w:r>
      <w:r w:rsidR="009B6479">
        <w:rPr>
          <w:lang w:val="en-US"/>
        </w:rPr>
        <w:t xml:space="preserve">, </w:t>
      </w:r>
    </w:p>
    <w:p w14:paraId="7710F767" w14:textId="39D5D31A" w:rsidR="00E2300D" w:rsidRDefault="00E2300D" w:rsidP="00136737">
      <w:pPr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NTN </w:t>
      </w:r>
      <w:r w:rsidR="002B170A">
        <w:rPr>
          <w:lang w:val="en-US"/>
        </w:rPr>
        <w:t>infrastructure</w:t>
      </w:r>
      <w:r>
        <w:rPr>
          <w:lang w:val="en-US"/>
        </w:rPr>
        <w:t xml:space="preserve">: </w:t>
      </w:r>
      <w:r w:rsidR="002B170A">
        <w:rPr>
          <w:lang w:val="en-US"/>
        </w:rPr>
        <w:t>it</w:t>
      </w:r>
      <w:r w:rsidR="0013707B">
        <w:rPr>
          <w:lang w:val="en-US"/>
        </w:rPr>
        <w:t xml:space="preserve"> </w:t>
      </w:r>
      <w:r>
        <w:rPr>
          <w:lang w:val="en-US"/>
        </w:rPr>
        <w:t>consists of NTN station</w:t>
      </w:r>
      <w:r w:rsidR="0013707B">
        <w:rPr>
          <w:lang w:val="en-US"/>
        </w:rPr>
        <w:t>s, NTN gateways and NTN control function</w:t>
      </w:r>
    </w:p>
    <w:p w14:paraId="6D613ACB" w14:textId="77777777" w:rsidR="00B738DA" w:rsidRDefault="006A5449" w:rsidP="00136737">
      <w:pPr>
        <w:numPr>
          <w:ilvl w:val="0"/>
          <w:numId w:val="14"/>
        </w:numPr>
        <w:rPr>
          <w:lang w:val="en-US"/>
        </w:rPr>
      </w:pPr>
      <w:r>
        <w:rPr>
          <w:lang w:val="en-US"/>
        </w:rPr>
        <w:t>NTN</w:t>
      </w:r>
      <w:r w:rsidR="009500A2">
        <w:rPr>
          <w:lang w:val="en-US"/>
        </w:rPr>
        <w:t>-</w:t>
      </w:r>
      <w:r>
        <w:rPr>
          <w:lang w:val="en-US"/>
        </w:rPr>
        <w:t>payload</w:t>
      </w:r>
      <w:r w:rsidR="009B6479">
        <w:rPr>
          <w:lang w:val="en-US"/>
        </w:rPr>
        <w:t>,</w:t>
      </w:r>
      <w:r>
        <w:rPr>
          <w:lang w:val="en-US"/>
        </w:rPr>
        <w:t xml:space="preserve"> </w:t>
      </w:r>
      <w:r w:rsidR="00B738DA">
        <w:rPr>
          <w:lang w:eastAsia="zh-CN"/>
        </w:rPr>
        <w:t xml:space="preserve">embarked </w:t>
      </w:r>
      <w:r>
        <w:rPr>
          <w:lang w:val="en-US"/>
        </w:rPr>
        <w:t xml:space="preserve">on board </w:t>
      </w:r>
      <w:r w:rsidR="00B738DA">
        <w:rPr>
          <w:lang w:val="en-US"/>
        </w:rPr>
        <w:t>NTN vehicle (</w:t>
      </w:r>
      <w:r w:rsidR="009B6479">
        <w:rPr>
          <w:lang w:val="en-US"/>
        </w:rPr>
        <w:t xml:space="preserve">Transparent </w:t>
      </w:r>
      <w:proofErr w:type="spellStart"/>
      <w:r w:rsidR="009B6479">
        <w:rPr>
          <w:lang w:val="en-US"/>
        </w:rPr>
        <w:t>wrt</w:t>
      </w:r>
      <w:proofErr w:type="spellEnd"/>
      <w:r w:rsidR="009B6479">
        <w:rPr>
          <w:lang w:val="en-US"/>
        </w:rPr>
        <w:t xml:space="preserve"> NG-RAN architecture), </w:t>
      </w:r>
      <w:r w:rsidR="009B6479">
        <w:rPr>
          <w:lang w:eastAsia="zh-CN"/>
        </w:rPr>
        <w:t>implements the mission/services that the satellite/HAPS is expected to fulfil</w:t>
      </w:r>
    </w:p>
    <w:p w14:paraId="46196F1D" w14:textId="1B02AA74" w:rsidR="00B738DA" w:rsidRDefault="00B738DA" w:rsidP="00136737">
      <w:pPr>
        <w:numPr>
          <w:ilvl w:val="0"/>
          <w:numId w:val="14"/>
        </w:numPr>
        <w:rPr>
          <w:lang w:val="en-US"/>
        </w:rPr>
      </w:pPr>
      <w:r>
        <w:rPr>
          <w:lang w:val="en-US"/>
        </w:rPr>
        <w:t>NTN contro</w:t>
      </w:r>
      <w:r w:rsidR="001F3933">
        <w:rPr>
          <w:lang w:val="en-US"/>
        </w:rPr>
        <w:t xml:space="preserve">l </w:t>
      </w:r>
      <w:r w:rsidR="0013707B">
        <w:rPr>
          <w:lang w:val="en-US"/>
        </w:rPr>
        <w:t xml:space="preserve">function </w:t>
      </w:r>
      <w:r w:rsidR="001F3933">
        <w:rPr>
          <w:lang w:val="en-US"/>
        </w:rPr>
        <w:t>which control</w:t>
      </w:r>
      <w:r w:rsidR="000A2742">
        <w:rPr>
          <w:lang w:val="en-US"/>
        </w:rPr>
        <w:t>s</w:t>
      </w:r>
      <w:r w:rsidR="001F3933">
        <w:rPr>
          <w:lang w:val="en-US"/>
        </w:rPr>
        <w:t xml:space="preserve"> the NTN-vehicle and the overall radio resources of the NTN-payload</w:t>
      </w:r>
    </w:p>
    <w:p w14:paraId="58C87EA1" w14:textId="34E4CA14" w:rsidR="009B6479" w:rsidRDefault="009B6479" w:rsidP="009B6479">
      <w:pPr>
        <w:numPr>
          <w:ilvl w:val="0"/>
          <w:numId w:val="14"/>
        </w:numPr>
        <w:rPr>
          <w:lang w:val="en-US"/>
        </w:rPr>
      </w:pPr>
      <w:r>
        <w:rPr>
          <w:lang w:val="en-US"/>
        </w:rPr>
        <w:t>NTN-</w:t>
      </w:r>
      <w:r w:rsidR="009500A2">
        <w:rPr>
          <w:lang w:val="en-US"/>
        </w:rPr>
        <w:t>gateway</w:t>
      </w:r>
      <w:r>
        <w:rPr>
          <w:lang w:val="en-US"/>
        </w:rPr>
        <w:t xml:space="preserve"> deployed on </w:t>
      </w:r>
      <w:r w:rsidR="002A1677">
        <w:rPr>
          <w:lang w:val="en-US"/>
        </w:rPr>
        <w:t xml:space="preserve">the </w:t>
      </w:r>
      <w:r w:rsidRPr="0071554B">
        <w:rPr>
          <w:lang w:val="en-US"/>
        </w:rPr>
        <w:t>ground, interfaces</w:t>
      </w:r>
      <w:r>
        <w:rPr>
          <w:lang w:val="en-US"/>
        </w:rPr>
        <w:t xml:space="preserve"> with the </w:t>
      </w:r>
      <w:proofErr w:type="spellStart"/>
      <w:r w:rsidR="00E21FF3">
        <w:rPr>
          <w:lang w:val="en-US"/>
        </w:rPr>
        <w:t>gNB</w:t>
      </w:r>
      <w:proofErr w:type="spellEnd"/>
      <w:r w:rsidR="00E21FF3">
        <w:rPr>
          <w:lang w:val="en-US"/>
        </w:rPr>
        <w:t>-DU</w:t>
      </w:r>
      <w:r w:rsidR="002A1677">
        <w:rPr>
          <w:lang w:val="en-US"/>
        </w:rPr>
        <w:t>(s) on one side and with the NTN station on the other side</w:t>
      </w:r>
      <w:r w:rsidR="00E21FF3">
        <w:rPr>
          <w:lang w:val="en-US"/>
        </w:rPr>
        <w:t>.</w:t>
      </w:r>
    </w:p>
    <w:p w14:paraId="1EAED130" w14:textId="5AC8F81A" w:rsidR="008E34E7" w:rsidRPr="00C0145C" w:rsidRDefault="009B6479" w:rsidP="008E34E7">
      <w:pPr>
        <w:numPr>
          <w:ilvl w:val="0"/>
          <w:numId w:val="14"/>
        </w:numPr>
        <w:rPr>
          <w:lang w:eastAsia="zh-CN"/>
        </w:rPr>
      </w:pPr>
      <w:proofErr w:type="spellStart"/>
      <w:r>
        <w:rPr>
          <w:lang w:val="en-US"/>
        </w:rPr>
        <w:t>gNB</w:t>
      </w:r>
      <w:proofErr w:type="spellEnd"/>
      <w:r w:rsidR="0013707B">
        <w:rPr>
          <w:lang w:val="en-US"/>
        </w:rPr>
        <w:t xml:space="preserve">-DU and </w:t>
      </w:r>
      <w:proofErr w:type="spellStart"/>
      <w:r w:rsidR="0013707B">
        <w:rPr>
          <w:lang w:val="en-US"/>
        </w:rPr>
        <w:t>gNB</w:t>
      </w:r>
      <w:proofErr w:type="spellEnd"/>
      <w:r w:rsidR="0013707B">
        <w:rPr>
          <w:lang w:val="en-US"/>
        </w:rPr>
        <w:t>-CU</w:t>
      </w:r>
      <w:r>
        <w:rPr>
          <w:lang w:val="en-US"/>
        </w:rPr>
        <w:t xml:space="preserve"> </w:t>
      </w:r>
      <w:r w:rsidR="0013707B">
        <w:rPr>
          <w:lang w:val="en-US"/>
        </w:rPr>
        <w:t xml:space="preserve">are </w:t>
      </w:r>
      <w:r w:rsidR="002D2FBB">
        <w:rPr>
          <w:lang w:val="en-US"/>
        </w:rPr>
        <w:t xml:space="preserve">located </w:t>
      </w:r>
      <w:r>
        <w:rPr>
          <w:lang w:val="en-US"/>
        </w:rPr>
        <w:t xml:space="preserve">on </w:t>
      </w:r>
      <w:r w:rsidR="002D2FBB">
        <w:rPr>
          <w:lang w:val="en-US"/>
        </w:rPr>
        <w:t xml:space="preserve">the </w:t>
      </w:r>
      <w:r>
        <w:rPr>
          <w:lang w:val="en-US"/>
        </w:rPr>
        <w:t>ground in case of transparent NTN-payload</w:t>
      </w:r>
    </w:p>
    <w:p w14:paraId="2C36AF7E" w14:textId="15A49CCC" w:rsidR="002B170A" w:rsidRDefault="002B170A" w:rsidP="002B170A">
      <w:pPr>
        <w:numPr>
          <w:ilvl w:val="0"/>
          <w:numId w:val="14"/>
        </w:numPr>
        <w:rPr>
          <w:lang w:eastAsia="zh-CN"/>
        </w:rPr>
      </w:pPr>
      <w:r w:rsidRPr="002B170A">
        <w:rPr>
          <w:lang w:eastAsia="zh-CN"/>
        </w:rPr>
        <w:t xml:space="preserve">Multiple </w:t>
      </w:r>
      <w:proofErr w:type="spellStart"/>
      <w:r w:rsidRPr="002B170A"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="002A1677">
        <w:rPr>
          <w:lang w:eastAsia="zh-CN"/>
        </w:rPr>
        <w:t>/CU</w:t>
      </w:r>
      <w:r w:rsidRPr="002B170A">
        <w:rPr>
          <w:lang w:eastAsia="zh-CN"/>
        </w:rPr>
        <w:t xml:space="preserve"> on the ground may be connected with the same </w:t>
      </w:r>
      <w:r>
        <w:rPr>
          <w:lang w:eastAsia="zh-CN"/>
        </w:rPr>
        <w:t>NTN payload</w:t>
      </w:r>
      <w:r w:rsidR="005B17A6">
        <w:rPr>
          <w:lang w:eastAsia="zh-CN"/>
        </w:rPr>
        <w:t xml:space="preserve">. In other words, </w:t>
      </w:r>
      <w:r w:rsidR="005B17A6" w:rsidRPr="005B17A6">
        <w:rPr>
          <w:lang w:eastAsia="zh-CN"/>
        </w:rPr>
        <w:t xml:space="preserve">several </w:t>
      </w:r>
      <w:proofErr w:type="spellStart"/>
      <w:r w:rsidR="005B17A6" w:rsidRPr="005B17A6">
        <w:rPr>
          <w:lang w:eastAsia="zh-CN"/>
        </w:rPr>
        <w:t>gNB</w:t>
      </w:r>
      <w:proofErr w:type="spellEnd"/>
      <w:r w:rsidR="005B17A6" w:rsidRPr="005B17A6">
        <w:rPr>
          <w:lang w:eastAsia="zh-CN"/>
        </w:rPr>
        <w:t>-DU mays share the resources of a given payload</w:t>
      </w:r>
      <w:r w:rsidR="005B17A6">
        <w:rPr>
          <w:lang w:eastAsia="zh-CN"/>
        </w:rPr>
        <w:t xml:space="preserve">. </w:t>
      </w:r>
      <w:r w:rsidR="00373705">
        <w:rPr>
          <w:lang w:eastAsia="zh-CN"/>
        </w:rPr>
        <w:t xml:space="preserve">While several UEs can be served by a single </w:t>
      </w:r>
      <w:proofErr w:type="spellStart"/>
      <w:r w:rsidR="00373705">
        <w:rPr>
          <w:lang w:eastAsia="zh-CN"/>
        </w:rPr>
        <w:t>gNB</w:t>
      </w:r>
      <w:proofErr w:type="spellEnd"/>
      <w:r w:rsidR="00373705">
        <w:rPr>
          <w:lang w:eastAsia="zh-CN"/>
        </w:rPr>
        <w:t>-DU</w:t>
      </w:r>
    </w:p>
    <w:p w14:paraId="51271ADD" w14:textId="32949D46" w:rsidR="00B738DA" w:rsidRDefault="00B738DA" w:rsidP="00B738DA">
      <w:pPr>
        <w:rPr>
          <w:lang w:eastAsia="zh-CN"/>
        </w:rPr>
      </w:pPr>
    </w:p>
    <w:p w14:paraId="173200E1" w14:textId="1E354D1D" w:rsidR="00BB2D3A" w:rsidRDefault="006B3759" w:rsidP="00B738DA">
      <w:pPr>
        <w:rPr>
          <w:lang w:eastAsia="zh-CN"/>
        </w:rPr>
      </w:pPr>
      <w:r>
        <w:rPr>
          <w:lang w:eastAsia="zh-CN"/>
        </w:rPr>
        <w:t xml:space="preserve">In the case of transparent payload, </w:t>
      </w:r>
      <w:r w:rsidR="00845554">
        <w:rPr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 w:rsidR="00BB2D3A">
        <w:rPr>
          <w:lang w:eastAsia="zh-CN"/>
        </w:rPr>
        <w:t>gNB</w:t>
      </w:r>
      <w:proofErr w:type="spellEnd"/>
      <w:r w:rsidR="00BB2D3A">
        <w:rPr>
          <w:lang w:eastAsia="zh-CN"/>
        </w:rPr>
        <w:t xml:space="preserve"> </w:t>
      </w:r>
      <w:r w:rsidR="00CF326C">
        <w:rPr>
          <w:lang w:eastAsia="zh-CN"/>
        </w:rPr>
        <w:t xml:space="preserve">includes a specific Radio Remote Head made of </w:t>
      </w:r>
      <w:r w:rsidR="00373705">
        <w:rPr>
          <w:lang w:eastAsia="zh-CN"/>
        </w:rPr>
        <w:t xml:space="preserve">a combination of </w:t>
      </w:r>
      <w:r w:rsidR="00BB2D3A">
        <w:rPr>
          <w:lang w:eastAsia="zh-CN"/>
        </w:rPr>
        <w:t>NTN-Gateway, Feeder link and NTN-</w:t>
      </w:r>
      <w:r w:rsidR="00CF326C">
        <w:rPr>
          <w:lang w:eastAsia="zh-CN"/>
        </w:rPr>
        <w:t>station</w:t>
      </w:r>
      <w:r w:rsidR="00BB2D3A">
        <w:rPr>
          <w:lang w:eastAsia="zh-CN"/>
        </w:rPr>
        <w:t>.</w:t>
      </w:r>
      <w:r w:rsidR="00CF326C">
        <w:rPr>
          <w:lang w:eastAsia="zh-CN"/>
        </w:rPr>
        <w:t xml:space="preserve"> See below a figure which clarify the NTN </w:t>
      </w:r>
      <w:r w:rsidR="0013707B">
        <w:rPr>
          <w:lang w:eastAsia="zh-CN"/>
        </w:rPr>
        <w:t xml:space="preserve">based NG-RAN </w:t>
      </w:r>
      <w:r w:rsidR="00CF326C">
        <w:rPr>
          <w:lang w:eastAsia="zh-CN"/>
        </w:rPr>
        <w:t>architecture:</w:t>
      </w:r>
    </w:p>
    <w:p w14:paraId="5CE19225" w14:textId="584B9691" w:rsidR="00CF326C" w:rsidRDefault="002B170A" w:rsidP="00CF326C">
      <w:pPr>
        <w:pStyle w:val="Lgende"/>
        <w:jc w:val="center"/>
      </w:pPr>
      <w:r w:rsidRPr="002B170A">
        <w:t xml:space="preserve"> </w:t>
      </w:r>
      <w:r w:rsidR="004D4F81" w:rsidRPr="00A234A1">
        <w:rPr>
          <w:noProof/>
          <w:lang w:val="fr-FR" w:eastAsia="fr-FR"/>
        </w:rPr>
        <w:drawing>
          <wp:inline distT="0" distB="0" distL="0" distR="0" wp14:anchorId="675DD1C0" wp14:editId="36B2E8E4">
            <wp:extent cx="6122035" cy="236537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36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26C" w:rsidRPr="00D22BD8" w:rsidDel="00D22BD8">
        <w:t xml:space="preserve"> </w:t>
      </w:r>
      <w:r w:rsidR="00CF326C">
        <w:t xml:space="preserve">Figure X.Y: </w:t>
      </w:r>
      <w:r w:rsidR="0013707B">
        <w:t xml:space="preserve">NTN based NG-RAN </w:t>
      </w:r>
      <w:r w:rsidR="00CF326C">
        <w:t xml:space="preserve">architecture (transparent payload scenario) </w:t>
      </w:r>
    </w:p>
    <w:p w14:paraId="54B08F20" w14:textId="77777777" w:rsidR="00CF326C" w:rsidRDefault="00CF326C" w:rsidP="00CF326C">
      <w:pPr>
        <w:rPr>
          <w:lang w:eastAsia="zh-CN"/>
        </w:rPr>
      </w:pPr>
    </w:p>
    <w:p w14:paraId="146F97DE" w14:textId="1349BB53" w:rsidR="00CF326C" w:rsidRPr="00D1374E" w:rsidRDefault="00CF326C" w:rsidP="00CF326C">
      <w:pPr>
        <w:rPr>
          <w:lang w:eastAsia="zh-CN"/>
        </w:rPr>
      </w:pPr>
      <w:r w:rsidRPr="00D1374E">
        <w:rPr>
          <w:lang w:eastAsia="zh-CN"/>
        </w:rPr>
        <w:t>NR-</w:t>
      </w:r>
      <w:proofErr w:type="spellStart"/>
      <w:r w:rsidRPr="00D1374E">
        <w:rPr>
          <w:lang w:eastAsia="zh-CN"/>
        </w:rPr>
        <w:t>Uu</w:t>
      </w:r>
      <w:proofErr w:type="spellEnd"/>
      <w:r>
        <w:rPr>
          <w:lang w:eastAsia="zh-CN"/>
        </w:rPr>
        <w:t xml:space="preserve"> (*)</w:t>
      </w:r>
      <w:r w:rsidRPr="00D1374E">
        <w:rPr>
          <w:lang w:eastAsia="zh-CN"/>
        </w:rPr>
        <w:t>: the 3GPP defined NR-</w:t>
      </w:r>
      <w:proofErr w:type="spellStart"/>
      <w:r w:rsidRPr="00D1374E">
        <w:rPr>
          <w:lang w:eastAsia="zh-CN"/>
        </w:rPr>
        <w:t>Uu</w:t>
      </w:r>
      <w:proofErr w:type="spellEnd"/>
      <w:r w:rsidRPr="00D1374E">
        <w:rPr>
          <w:lang w:eastAsia="zh-CN"/>
        </w:rPr>
        <w:t xml:space="preserve"> Radio Protocol </w:t>
      </w:r>
      <w:r>
        <w:rPr>
          <w:lang w:eastAsia="zh-CN"/>
        </w:rPr>
        <w:t xml:space="preserve">is encapsulated in a </w:t>
      </w:r>
      <w:r w:rsidRPr="00D1374E">
        <w:rPr>
          <w:lang w:eastAsia="zh-CN"/>
        </w:rPr>
        <w:t>non 3GPP defined</w:t>
      </w:r>
      <w:r>
        <w:rPr>
          <w:lang w:eastAsia="zh-CN"/>
        </w:rPr>
        <w:t xml:space="preserve"> </w:t>
      </w:r>
      <w:proofErr w:type="spellStart"/>
      <w:r w:rsidR="00476FA6">
        <w:rPr>
          <w:lang w:eastAsia="zh-CN"/>
        </w:rPr>
        <w:t>fronthaul</w:t>
      </w:r>
      <w:proofErr w:type="spellEnd"/>
      <w:r w:rsidR="00476FA6">
        <w:rPr>
          <w:lang w:eastAsia="zh-CN"/>
        </w:rPr>
        <w:t xml:space="preserve"> </w:t>
      </w:r>
      <w:r>
        <w:rPr>
          <w:lang w:eastAsia="zh-CN"/>
        </w:rPr>
        <w:t>transport protocol</w:t>
      </w:r>
      <w:r w:rsidRPr="00D1374E">
        <w:rPr>
          <w:lang w:eastAsia="zh-CN"/>
        </w:rPr>
        <w:t>.</w:t>
      </w:r>
    </w:p>
    <w:p w14:paraId="1821DFF1" w14:textId="24A8F82F" w:rsidR="00CF326C" w:rsidRPr="00D1374E" w:rsidRDefault="00CF326C" w:rsidP="00CF326C">
      <w:pPr>
        <w:rPr>
          <w:lang w:eastAsia="zh-CN"/>
        </w:rPr>
      </w:pPr>
      <w:r w:rsidRPr="00D1374E">
        <w:rPr>
          <w:lang w:eastAsia="zh-CN"/>
        </w:rPr>
        <w:t xml:space="preserve">NTN Control </w:t>
      </w:r>
      <w:r w:rsidR="00A40AF6">
        <w:rPr>
          <w:lang w:eastAsia="zh-CN"/>
        </w:rPr>
        <w:t>Data</w:t>
      </w:r>
      <w:r w:rsidR="00A40AF6" w:rsidRPr="00D1374E">
        <w:rPr>
          <w:lang w:eastAsia="zh-CN"/>
        </w:rPr>
        <w:t xml:space="preserve"> </w:t>
      </w:r>
      <w:r w:rsidRPr="00D1374E">
        <w:rPr>
          <w:lang w:eastAsia="zh-CN"/>
        </w:rPr>
        <w:t>(NTN-C</w:t>
      </w:r>
      <w:r w:rsidR="00A40AF6">
        <w:rPr>
          <w:lang w:eastAsia="zh-CN"/>
        </w:rPr>
        <w:t>D</w:t>
      </w:r>
      <w:r w:rsidRPr="00D1374E">
        <w:rPr>
          <w:lang w:eastAsia="zh-CN"/>
        </w:rPr>
        <w:t xml:space="preserve">):  the format and content of the control </w:t>
      </w:r>
      <w:r w:rsidR="00A40AF6">
        <w:rPr>
          <w:lang w:eastAsia="zh-CN"/>
        </w:rPr>
        <w:t>data</w:t>
      </w:r>
      <w:r w:rsidR="00A40AF6" w:rsidRPr="00D1374E">
        <w:rPr>
          <w:lang w:eastAsia="zh-CN"/>
        </w:rPr>
        <w:t xml:space="preserve"> </w:t>
      </w:r>
      <w:r w:rsidRPr="00D1374E">
        <w:rPr>
          <w:lang w:eastAsia="zh-CN"/>
        </w:rPr>
        <w:t>(</w:t>
      </w:r>
      <w:r w:rsidR="001D665F" w:rsidRPr="001D665F">
        <w:rPr>
          <w:lang w:eastAsia="zh-CN"/>
        </w:rPr>
        <w:t>(e.g. switch over events, Ephemeris</w:t>
      </w:r>
      <w:r w:rsidRPr="00D1374E">
        <w:rPr>
          <w:lang w:eastAsia="zh-CN"/>
        </w:rPr>
        <w:t xml:space="preserve">) related to the NTN </w:t>
      </w:r>
      <w:r w:rsidR="00A40AF6">
        <w:rPr>
          <w:lang w:eastAsia="zh-CN"/>
        </w:rPr>
        <w:t>infrastructure</w:t>
      </w:r>
      <w:r w:rsidR="00A40AF6" w:rsidRPr="00D1374E">
        <w:rPr>
          <w:lang w:eastAsia="zh-CN"/>
        </w:rPr>
        <w:t xml:space="preserve"> </w:t>
      </w:r>
      <w:r w:rsidR="00373705">
        <w:rPr>
          <w:lang w:eastAsia="zh-CN"/>
        </w:rPr>
        <w:t>may be</w:t>
      </w:r>
      <w:r w:rsidR="00373705" w:rsidRPr="00D1374E">
        <w:rPr>
          <w:lang w:eastAsia="zh-CN"/>
        </w:rPr>
        <w:t xml:space="preserve"> </w:t>
      </w:r>
      <w:r w:rsidRPr="00D1374E">
        <w:rPr>
          <w:lang w:eastAsia="zh-CN"/>
        </w:rPr>
        <w:t>defined by 3GPP</w:t>
      </w:r>
      <w:r w:rsidR="00373705">
        <w:rPr>
          <w:lang w:eastAsia="zh-CN"/>
        </w:rPr>
        <w:t xml:space="preserve"> (e.g. as O&amp;M information)</w:t>
      </w:r>
      <w:r w:rsidRPr="00D1374E">
        <w:rPr>
          <w:lang w:eastAsia="zh-CN"/>
        </w:rPr>
        <w:t>. The transport of the NTN-</w:t>
      </w:r>
      <w:r w:rsidR="00A40AF6" w:rsidRPr="00D1374E">
        <w:rPr>
          <w:lang w:eastAsia="zh-CN"/>
        </w:rPr>
        <w:t>C</w:t>
      </w:r>
      <w:r w:rsidR="00A40AF6">
        <w:rPr>
          <w:lang w:eastAsia="zh-CN"/>
        </w:rPr>
        <w:t>D</w:t>
      </w:r>
      <w:r w:rsidR="00A40AF6" w:rsidRPr="00D1374E">
        <w:rPr>
          <w:lang w:eastAsia="zh-CN"/>
        </w:rPr>
        <w:t xml:space="preserve"> </w:t>
      </w:r>
      <w:r w:rsidRPr="00D1374E">
        <w:rPr>
          <w:lang w:eastAsia="zh-CN"/>
        </w:rPr>
        <w:t xml:space="preserve">provided by NTN Control Functions to </w:t>
      </w:r>
      <w:proofErr w:type="spellStart"/>
      <w:r w:rsidRPr="00D1374E">
        <w:rPr>
          <w:lang w:eastAsia="zh-CN"/>
        </w:rPr>
        <w:t>gNB</w:t>
      </w:r>
      <w:proofErr w:type="spellEnd"/>
      <w:r w:rsidRPr="00D1374E">
        <w:rPr>
          <w:lang w:eastAsia="zh-CN"/>
        </w:rPr>
        <w:t xml:space="preserve"> is out of 3GPP scope. </w:t>
      </w:r>
    </w:p>
    <w:p w14:paraId="6698CE2E" w14:textId="3C4F63A1" w:rsidR="00CF326C" w:rsidRDefault="00CF326C" w:rsidP="00CF326C">
      <w:pPr>
        <w:rPr>
          <w:lang w:eastAsia="zh-CN"/>
        </w:rPr>
      </w:pPr>
      <w:r w:rsidRPr="007F6A07">
        <w:rPr>
          <w:lang w:eastAsia="zh-CN"/>
        </w:rPr>
        <w:t xml:space="preserve">NTN </w:t>
      </w:r>
      <w:r w:rsidR="00A40AF6">
        <w:rPr>
          <w:lang w:eastAsia="zh-CN"/>
        </w:rPr>
        <w:t>infrastructure</w:t>
      </w:r>
      <w:r w:rsidRPr="007F6A07">
        <w:rPr>
          <w:lang w:eastAsia="zh-CN"/>
        </w:rPr>
        <w:t xml:space="preserve">: </w:t>
      </w:r>
      <w:r w:rsidR="00701FDA" w:rsidRPr="00701FDA">
        <w:rPr>
          <w:lang w:eastAsia="zh-CN"/>
        </w:rPr>
        <w:t>it consists of NTN stations, NTN ga</w:t>
      </w:r>
      <w:r w:rsidR="005E3604">
        <w:rPr>
          <w:lang w:eastAsia="zh-CN"/>
        </w:rPr>
        <w:t>teways and NTN control function</w:t>
      </w:r>
      <w:r w:rsidR="00701FDA" w:rsidRPr="00701FDA">
        <w:rPr>
          <w:lang w:eastAsia="zh-CN"/>
        </w:rPr>
        <w:t>. It implements several NTN-RRH</w:t>
      </w:r>
    </w:p>
    <w:p w14:paraId="6617DCD9" w14:textId="3D8FB642" w:rsidR="00701FDA" w:rsidRDefault="00701FDA" w:rsidP="00CF326C">
      <w:pPr>
        <w:rPr>
          <w:lang w:eastAsia="zh-CN"/>
        </w:rPr>
      </w:pPr>
      <w:r>
        <w:rPr>
          <w:lang w:eastAsia="zh-CN"/>
        </w:rPr>
        <w:t>NTN Radio Remote head (NTN-RRH): It maps the NR-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Pr="00B23546">
        <w:rPr>
          <w:lang w:eastAsia="zh-CN"/>
        </w:rPr>
        <w:t xml:space="preserve">radio protocol over </w:t>
      </w:r>
      <w:r w:rsidR="002A1677">
        <w:rPr>
          <w:lang w:eastAsia="zh-CN"/>
        </w:rPr>
        <w:t xml:space="preserve">radio </w:t>
      </w:r>
      <w:r w:rsidRPr="00B23546">
        <w:rPr>
          <w:lang w:eastAsia="zh-CN"/>
        </w:rPr>
        <w:t>resources</w:t>
      </w:r>
      <w:r w:rsidR="002A1677">
        <w:rPr>
          <w:lang w:eastAsia="zh-CN"/>
        </w:rPr>
        <w:t xml:space="preserve"> of the NTN infrastructure (e.g. beams, channels, </w:t>
      </w:r>
      <w:proofErr w:type="spellStart"/>
      <w:r w:rsidR="002A1677">
        <w:rPr>
          <w:lang w:eastAsia="zh-CN"/>
        </w:rPr>
        <w:t>Tx</w:t>
      </w:r>
      <w:proofErr w:type="spellEnd"/>
      <w:r w:rsidR="002A1677">
        <w:rPr>
          <w:lang w:eastAsia="zh-CN"/>
        </w:rPr>
        <w:t xml:space="preserve"> power)</w:t>
      </w:r>
      <w:r w:rsidRPr="00B23546">
        <w:rPr>
          <w:lang w:eastAsia="zh-CN"/>
        </w:rPr>
        <w:t>.</w:t>
      </w:r>
    </w:p>
    <w:p w14:paraId="5896F39F" w14:textId="5B105F77" w:rsidR="00CF326C" w:rsidRDefault="00701FDA" w:rsidP="00B738DA">
      <w:pPr>
        <w:rPr>
          <w:lang w:eastAsia="zh-CN"/>
        </w:rPr>
      </w:pPr>
      <w:r w:rsidRPr="00AA326B">
        <w:rPr>
          <w:lang w:eastAsia="zh-CN"/>
        </w:rPr>
        <w:t>NTN control function</w:t>
      </w:r>
      <w:r w:rsidR="005E3604">
        <w:rPr>
          <w:lang w:eastAsia="zh-CN"/>
        </w:rPr>
        <w:t xml:space="preserve">: It </w:t>
      </w:r>
      <w:r w:rsidR="0052156F">
        <w:rPr>
          <w:lang w:eastAsia="zh-CN"/>
        </w:rPr>
        <w:t xml:space="preserve">monitors and </w:t>
      </w:r>
      <w:r w:rsidRPr="00AA326B">
        <w:rPr>
          <w:lang w:eastAsia="zh-CN"/>
        </w:rPr>
        <w:t>control</w:t>
      </w:r>
      <w:r w:rsidR="005E3604">
        <w:rPr>
          <w:lang w:eastAsia="zh-CN"/>
        </w:rPr>
        <w:t>s</w:t>
      </w:r>
      <w:r w:rsidRPr="00AA326B">
        <w:rPr>
          <w:lang w:eastAsia="zh-CN"/>
        </w:rPr>
        <w:t xml:space="preserve"> the NTN-vehicles as well as the radio resources of the NTN payload(s) &amp; NTN-Gateway(s). </w:t>
      </w:r>
      <w:r w:rsidR="00D14A8E">
        <w:rPr>
          <w:lang w:eastAsia="zh-CN"/>
        </w:rPr>
        <w:t>It</w:t>
      </w:r>
      <w:r w:rsidR="00D14A8E" w:rsidRPr="00AA326B">
        <w:rPr>
          <w:lang w:eastAsia="zh-CN"/>
        </w:rPr>
        <w:t xml:space="preserve"> </w:t>
      </w:r>
      <w:r w:rsidRPr="00AA326B">
        <w:rPr>
          <w:lang w:eastAsia="zh-CN"/>
        </w:rPr>
        <w:t>provide</w:t>
      </w:r>
      <w:r w:rsidR="00D14A8E">
        <w:rPr>
          <w:lang w:eastAsia="zh-CN"/>
        </w:rPr>
        <w:t>s</w:t>
      </w:r>
      <w:r w:rsidRPr="00AA326B">
        <w:rPr>
          <w:lang w:eastAsia="zh-CN"/>
        </w:rPr>
        <w:t xml:space="preserve"> control data to the </w:t>
      </w:r>
      <w:proofErr w:type="spellStart"/>
      <w:r w:rsidRPr="00AA326B">
        <w:rPr>
          <w:lang w:eastAsia="zh-CN"/>
        </w:rPr>
        <w:t>gNBs</w:t>
      </w:r>
      <w:proofErr w:type="spellEnd"/>
      <w:r w:rsidRPr="00AA326B">
        <w:rPr>
          <w:lang w:eastAsia="zh-CN"/>
        </w:rPr>
        <w:t>.</w:t>
      </w:r>
    </w:p>
    <w:p w14:paraId="30DA28B5" w14:textId="49EDE855" w:rsidR="0052156F" w:rsidRDefault="0052156F" w:rsidP="0052156F">
      <w:pPr>
        <w:rPr>
          <w:lang w:eastAsia="zh-CN"/>
        </w:rPr>
      </w:pPr>
      <w:r>
        <w:rPr>
          <w:lang w:eastAsia="zh-CN"/>
        </w:rPr>
        <w:t xml:space="preserve">Hence it </w:t>
      </w:r>
      <w:r w:rsidR="00B0216A">
        <w:rPr>
          <w:lang w:eastAsia="zh-CN"/>
        </w:rPr>
        <w:t>may</w:t>
      </w:r>
      <w:r>
        <w:rPr>
          <w:lang w:eastAsia="zh-CN"/>
        </w:rPr>
        <w:t xml:space="preserve"> be assumed that the NTN control function has knowledge of</w:t>
      </w:r>
    </w:p>
    <w:p w14:paraId="3C586B31" w14:textId="4C14B911" w:rsidR="0052156F" w:rsidRDefault="0052156F" w:rsidP="0052156F">
      <w:pPr>
        <w:pStyle w:val="Paragraphedeliste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t>the actual Ephemeris of NTN stations based on theoretical Ephemeris, NTN-station location measurements and specific extrapolating Ephemeris algorithms</w:t>
      </w:r>
    </w:p>
    <w:p w14:paraId="2714FC90" w14:textId="77777777" w:rsidR="0052156F" w:rsidRDefault="0052156F" w:rsidP="0052156F">
      <w:pPr>
        <w:pStyle w:val="Paragraphedeliste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the overall NTN infrastructure topology (constellation of NTN-stations, NTN-gateways, …)</w:t>
      </w:r>
    </w:p>
    <w:p w14:paraId="6B29D7E8" w14:textId="77777777" w:rsidR="0052156F" w:rsidRDefault="0052156F" w:rsidP="0052156F">
      <w:pPr>
        <w:pStyle w:val="Paragraphedeliste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t xml:space="preserve">the list of all beams per NTN stations and their allocated radio resources (e.g. frequency band, 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 power)</w:t>
      </w:r>
    </w:p>
    <w:p w14:paraId="3F4CD6F1" w14:textId="77777777" w:rsidR="0052156F" w:rsidRDefault="0052156F" w:rsidP="0052156F">
      <w:pPr>
        <w:pStyle w:val="Paragraphedeliste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t>the time window during which a specific radio link (feeder + service link) can be established between a given NTN-Gateway and targeted areas.</w:t>
      </w:r>
    </w:p>
    <w:p w14:paraId="01DEB88A" w14:textId="77777777" w:rsidR="0052156F" w:rsidRDefault="0052156F" w:rsidP="0052156F">
      <w:pPr>
        <w:rPr>
          <w:lang w:eastAsia="zh-CN"/>
        </w:rPr>
      </w:pPr>
    </w:p>
    <w:p w14:paraId="585A4991" w14:textId="77777777" w:rsidR="0052156F" w:rsidRDefault="0052156F" w:rsidP="0052156F">
      <w:pPr>
        <w:rPr>
          <w:lang w:eastAsia="zh-CN"/>
        </w:rPr>
      </w:pPr>
      <w:r>
        <w:rPr>
          <w:lang w:eastAsia="zh-CN"/>
        </w:rPr>
        <w:t>It is up to the NG-RAN to decide how to exploit the NTN infrastructure’s radio resources (beams, frequency bands, Transmit power) to activate the cells and perform the necessary hand-overs for UEs</w:t>
      </w:r>
    </w:p>
    <w:p w14:paraId="4C8F4F18" w14:textId="77777777" w:rsidR="0052156F" w:rsidRDefault="0052156F" w:rsidP="00B738DA">
      <w:pPr>
        <w:rPr>
          <w:lang w:eastAsia="zh-CN"/>
        </w:rPr>
      </w:pPr>
    </w:p>
    <w:p w14:paraId="5E6BEB73" w14:textId="77777777" w:rsidR="00A731AF" w:rsidRDefault="00A731AF" w:rsidP="00A731AF">
      <w:pPr>
        <w:rPr>
          <w:lang w:eastAsia="zh-CN"/>
        </w:rPr>
      </w:pPr>
      <w:r>
        <w:rPr>
          <w:lang w:eastAsia="zh-CN"/>
        </w:rPr>
        <w:t>The following aspects should be considered out of scope of 3GPP since they are implementation dependent:</w:t>
      </w:r>
    </w:p>
    <w:p w14:paraId="6D3477B0" w14:textId="77777777" w:rsidR="00A731AF" w:rsidRDefault="00A731AF" w:rsidP="00A731AF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fronthaul</w:t>
      </w:r>
      <w:proofErr w:type="spellEnd"/>
      <w:r>
        <w:rPr>
          <w:lang w:eastAsia="zh-CN"/>
        </w:rPr>
        <w:t xml:space="preserve"> interface between the NTN-gateway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is similar to the interface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and RRH. It is a wire-line connection (e.g. Optical fibre, Ethernet cable, RF cable, ..). </w:t>
      </w:r>
    </w:p>
    <w:p w14:paraId="10E07DC5" w14:textId="51F0599C" w:rsidR="00A731AF" w:rsidRDefault="00A731AF" w:rsidP="002D7504">
      <w:pPr>
        <w:ind w:left="720"/>
        <w:rPr>
          <w:lang w:eastAsia="zh-CN"/>
        </w:rPr>
      </w:pPr>
      <w:r>
        <w:rPr>
          <w:lang w:eastAsia="zh-CN"/>
        </w:rPr>
        <w:t xml:space="preserve">The NTN vehicle </w:t>
      </w:r>
      <w:r w:rsidR="002D7504">
        <w:rPr>
          <w:lang w:eastAsia="zh-CN"/>
        </w:rPr>
        <w:t>is specific to each NTN infrastructure</w:t>
      </w:r>
    </w:p>
    <w:p w14:paraId="0F45B886" w14:textId="77777777" w:rsidR="00A731AF" w:rsidRDefault="00A731AF" w:rsidP="00A731AF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The NTN-Gateway, which is a transport node (RAN3 agreement)</w:t>
      </w:r>
    </w:p>
    <w:p w14:paraId="00C4AAE0" w14:textId="77777777" w:rsidR="00A731AF" w:rsidRDefault="00A731AF" w:rsidP="00A731AF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The feeder link, which is transporting the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interface</w:t>
      </w:r>
    </w:p>
    <w:p w14:paraId="13DBFDB6" w14:textId="0334DE00" w:rsidR="00A731AF" w:rsidRDefault="00373705" w:rsidP="00A731AF">
      <w:pPr>
        <w:numPr>
          <w:ilvl w:val="0"/>
          <w:numId w:val="13"/>
        </w:numPr>
        <w:rPr>
          <w:lang w:val="en-US"/>
        </w:rPr>
      </w:pPr>
      <w:r>
        <w:rPr>
          <w:lang w:val="en-US"/>
        </w:rPr>
        <w:t>The NTN control function</w:t>
      </w:r>
      <w:r w:rsidR="00A731AF">
        <w:rPr>
          <w:lang w:val="en-US"/>
        </w:rPr>
        <w:t xml:space="preserve"> to control the NTN-vehicle(s) as well as the radio resources of the NTN payload(s) </w:t>
      </w:r>
    </w:p>
    <w:p w14:paraId="17DF5024" w14:textId="77777777" w:rsidR="00CF326C" w:rsidRDefault="00CF326C" w:rsidP="00B738DA">
      <w:pPr>
        <w:rPr>
          <w:lang w:eastAsia="zh-CN"/>
        </w:rPr>
      </w:pPr>
    </w:p>
    <w:p w14:paraId="11F3E4CE" w14:textId="77777777" w:rsidR="00840E22" w:rsidRPr="00A83FA6" w:rsidRDefault="00840E22" w:rsidP="00B738DA">
      <w:pPr>
        <w:rPr>
          <w:lang w:eastAsia="zh-CN"/>
        </w:rPr>
      </w:pPr>
    </w:p>
    <w:p w14:paraId="5049DDA6" w14:textId="485B0CB6" w:rsidR="00840E22" w:rsidRPr="00A83FA6" w:rsidRDefault="00840E22" w:rsidP="00840E22">
      <w:pPr>
        <w:pStyle w:val="gmail-m-4477786998865062814editorsnote"/>
        <w:rPr>
          <w:rFonts w:eastAsia="Times New Roman"/>
          <w:sz w:val="20"/>
          <w:szCs w:val="20"/>
          <w:lang w:val="en-US" w:eastAsia="zh-CN"/>
        </w:rPr>
      </w:pPr>
      <w:r w:rsidRPr="00A83FA6">
        <w:rPr>
          <w:rFonts w:eastAsia="Times New Roman"/>
          <w:sz w:val="20"/>
          <w:szCs w:val="20"/>
          <w:lang w:val="en-US" w:eastAsia="zh-CN"/>
        </w:rPr>
        <w:t xml:space="preserve">The cardinality in the connections between NTN-stations, NTN-gateways, NTN-RRH, and </w:t>
      </w:r>
      <w:proofErr w:type="spellStart"/>
      <w:r w:rsidRPr="00A83FA6">
        <w:rPr>
          <w:rFonts w:eastAsia="Times New Roman"/>
          <w:sz w:val="20"/>
          <w:szCs w:val="20"/>
          <w:lang w:val="en-US" w:eastAsia="zh-CN"/>
        </w:rPr>
        <w:t>gNBs</w:t>
      </w:r>
      <w:proofErr w:type="spellEnd"/>
      <w:r w:rsidRPr="00A83FA6">
        <w:rPr>
          <w:rFonts w:eastAsia="Times New Roman"/>
          <w:sz w:val="20"/>
          <w:szCs w:val="20"/>
          <w:lang w:val="en-US" w:eastAsia="zh-CN"/>
        </w:rPr>
        <w:t xml:space="preserve"> are yet to be defined.</w:t>
      </w:r>
      <w:r w:rsidR="00A83FA6" w:rsidRPr="00A83FA6">
        <w:rPr>
          <w:rFonts w:eastAsia="Times New Roman"/>
          <w:sz w:val="20"/>
          <w:szCs w:val="20"/>
          <w:lang w:val="en-US" w:eastAsia="zh-CN"/>
        </w:rPr>
        <w:t xml:space="preserve"> </w:t>
      </w:r>
      <w:r w:rsidRPr="00A83FA6">
        <w:rPr>
          <w:rFonts w:eastAsia="Times New Roman"/>
          <w:sz w:val="20"/>
          <w:szCs w:val="20"/>
          <w:lang w:val="en-US" w:eastAsia="zh-CN"/>
        </w:rPr>
        <w:t>Typically</w:t>
      </w:r>
    </w:p>
    <w:p w14:paraId="3641F667" w14:textId="35C79130" w:rsidR="00840E22" w:rsidRPr="00A83FA6" w:rsidRDefault="00840E22" w:rsidP="00A83FA6">
      <w:pPr>
        <w:pStyle w:val="gmail-m-4477786998865062814editorsnote"/>
        <w:numPr>
          <w:ilvl w:val="0"/>
          <w:numId w:val="23"/>
        </w:numPr>
        <w:rPr>
          <w:rFonts w:eastAsia="Times New Roman"/>
          <w:sz w:val="20"/>
          <w:szCs w:val="20"/>
          <w:lang w:val="en-US" w:eastAsia="zh-CN"/>
        </w:rPr>
      </w:pPr>
      <w:r w:rsidRPr="00A83FA6">
        <w:rPr>
          <w:rFonts w:eastAsia="Times New Roman"/>
          <w:sz w:val="20"/>
          <w:szCs w:val="20"/>
          <w:lang w:val="en-US" w:eastAsia="zh-CN"/>
        </w:rPr>
        <w:t xml:space="preserve">several </w:t>
      </w:r>
      <w:proofErr w:type="spellStart"/>
      <w:r w:rsidRPr="00A83FA6">
        <w:rPr>
          <w:rFonts w:eastAsia="Times New Roman"/>
          <w:sz w:val="20"/>
          <w:szCs w:val="20"/>
          <w:lang w:val="en-US" w:eastAsia="zh-CN"/>
        </w:rPr>
        <w:t>gNB</w:t>
      </w:r>
      <w:proofErr w:type="spellEnd"/>
      <w:r w:rsidR="00CA7ED9">
        <w:rPr>
          <w:rFonts w:eastAsia="Times New Roman"/>
          <w:sz w:val="20"/>
          <w:szCs w:val="20"/>
          <w:lang w:val="en-US" w:eastAsia="zh-CN"/>
        </w:rPr>
        <w:t>-DU</w:t>
      </w:r>
      <w:r w:rsidRPr="00A83FA6">
        <w:rPr>
          <w:rFonts w:eastAsia="Times New Roman"/>
          <w:sz w:val="20"/>
          <w:szCs w:val="20"/>
          <w:lang w:val="en-US" w:eastAsia="zh-CN"/>
        </w:rPr>
        <w:t>s could interface to a NTN-gateway</w:t>
      </w:r>
    </w:p>
    <w:p w14:paraId="14E6AE76" w14:textId="35D1CAA9" w:rsidR="00840E22" w:rsidRDefault="007A20EC" w:rsidP="00A83FA6">
      <w:pPr>
        <w:pStyle w:val="gmail-m-4477786998865062814editorsnote"/>
        <w:numPr>
          <w:ilvl w:val="0"/>
          <w:numId w:val="23"/>
        </w:num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>Multiple</w:t>
      </w:r>
      <w:r w:rsidRPr="00A83FA6">
        <w:rPr>
          <w:rFonts w:eastAsia="Times New Roman"/>
          <w:sz w:val="20"/>
          <w:szCs w:val="20"/>
          <w:lang w:val="en-US" w:eastAsia="zh-CN"/>
        </w:rPr>
        <w:t xml:space="preserve"> </w:t>
      </w:r>
      <w:r w:rsidR="00840E22" w:rsidRPr="00A83FA6">
        <w:rPr>
          <w:rFonts w:eastAsia="Times New Roman"/>
          <w:sz w:val="20"/>
          <w:szCs w:val="20"/>
          <w:lang w:val="en-US" w:eastAsia="zh-CN"/>
        </w:rPr>
        <w:t xml:space="preserve">NTN-Gateway can access via </w:t>
      </w:r>
      <w:r w:rsidR="00CA7ED9">
        <w:rPr>
          <w:rFonts w:eastAsia="Times New Roman"/>
          <w:sz w:val="20"/>
          <w:szCs w:val="20"/>
          <w:lang w:val="en-US" w:eastAsia="zh-CN"/>
        </w:rPr>
        <w:t>their respective feeder link</w:t>
      </w:r>
      <w:r w:rsidR="00840E22" w:rsidRPr="00A83FA6">
        <w:rPr>
          <w:rFonts w:eastAsia="Times New Roman"/>
          <w:sz w:val="20"/>
          <w:szCs w:val="20"/>
          <w:lang w:val="en-US" w:eastAsia="zh-CN"/>
        </w:rPr>
        <w:t xml:space="preserve"> to </w:t>
      </w:r>
      <w:r w:rsidR="00CA7ED9">
        <w:rPr>
          <w:rFonts w:eastAsia="Times New Roman"/>
          <w:sz w:val="20"/>
          <w:szCs w:val="20"/>
          <w:lang w:val="en-US" w:eastAsia="zh-CN"/>
        </w:rPr>
        <w:t>one NTN-station</w:t>
      </w:r>
    </w:p>
    <w:p w14:paraId="427A95FF" w14:textId="127E68E0" w:rsidR="007A20EC" w:rsidRDefault="007A20EC" w:rsidP="00A83FA6">
      <w:pPr>
        <w:pStyle w:val="gmail-m-4477786998865062814editorsnote"/>
        <w:numPr>
          <w:ilvl w:val="0"/>
          <w:numId w:val="23"/>
        </w:num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>Multiple NTN-stations may be connected to one or several NTN-Gateways</w:t>
      </w:r>
    </w:p>
    <w:p w14:paraId="68939C27" w14:textId="01DA7BAF" w:rsidR="00CA7ED9" w:rsidRPr="00A83FA6" w:rsidRDefault="00CA7ED9" w:rsidP="00A83FA6">
      <w:pPr>
        <w:pStyle w:val="gmail-m-4477786998865062814editorsnote"/>
        <w:numPr>
          <w:ilvl w:val="0"/>
          <w:numId w:val="23"/>
        </w:num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>one NTN-station can support several NTN-RRH</w:t>
      </w:r>
    </w:p>
    <w:p w14:paraId="549D7DC3" w14:textId="77777777" w:rsidR="00840E22" w:rsidRPr="00CA7ED9" w:rsidRDefault="00840E22" w:rsidP="00B738DA">
      <w:pPr>
        <w:rPr>
          <w:lang w:eastAsia="zh-CN"/>
        </w:rPr>
      </w:pPr>
    </w:p>
    <w:p w14:paraId="24B2FDF0" w14:textId="4154728F" w:rsidR="00D22BD8" w:rsidRDefault="00840E22" w:rsidP="00537175">
      <w:pPr>
        <w:rPr>
          <w:lang w:eastAsia="zh-CN"/>
        </w:rPr>
      </w:pPr>
      <w:r>
        <w:rPr>
          <w:lang w:eastAsia="zh-CN"/>
        </w:rPr>
        <w:t xml:space="preserve">As per the “Editor’s Note: The statement on NG-RAN architecture applicability in section 4, e.g.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is not supported in this WI, is FFS.”, t</w:t>
      </w:r>
      <w:r w:rsidRPr="00555E36">
        <w:rPr>
          <w:lang w:eastAsia="zh-CN"/>
        </w:rPr>
        <w:t xml:space="preserve">he proposed “NTN based NG-RAN architecture (transparent payload scenario)” may be considered as reference </w:t>
      </w:r>
      <w:r>
        <w:rPr>
          <w:lang w:eastAsia="zh-CN"/>
        </w:rPr>
        <w:t xml:space="preserve">also for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supported by 5GCN.</w:t>
      </w:r>
    </w:p>
    <w:p w14:paraId="5F4F052D" w14:textId="692F4387" w:rsidR="006E4D59" w:rsidRDefault="006E4D59" w:rsidP="00537175">
      <w:pPr>
        <w:rPr>
          <w:lang w:eastAsia="zh-CN"/>
        </w:rPr>
      </w:pPr>
    </w:p>
    <w:p w14:paraId="4058C9CA" w14:textId="77777777" w:rsidR="006E4D59" w:rsidRPr="001D34E1" w:rsidRDefault="006E4D59" w:rsidP="006E4D59">
      <w:pPr>
        <w:pStyle w:val="Titre1"/>
        <w:rPr>
          <w:rFonts w:eastAsia="SimSun"/>
          <w:lang w:val="en-US" w:eastAsia="zh-CN"/>
        </w:rPr>
      </w:pPr>
      <w:r w:rsidRPr="001D34E1">
        <w:rPr>
          <w:rFonts w:eastAsia="SimSun"/>
          <w:lang w:val="en-US" w:eastAsia="zh-CN"/>
        </w:rPr>
        <w:t>3. Conclusion</w:t>
      </w:r>
    </w:p>
    <w:p w14:paraId="0AF44AAA" w14:textId="05F2806C" w:rsidR="00C0145C" w:rsidRDefault="00C0145C" w:rsidP="006E4D59">
      <w:pPr>
        <w:rPr>
          <w:lang w:val="en-US" w:eastAsia="zh-CN"/>
        </w:rPr>
      </w:pPr>
      <w:r>
        <w:rPr>
          <w:lang w:val="en-US" w:eastAsia="zh-CN"/>
        </w:rPr>
        <w:t>The below proposals are intended to r</w:t>
      </w:r>
      <w:r w:rsidRPr="00C0145C">
        <w:rPr>
          <w:lang w:val="en-US" w:eastAsia="zh-CN"/>
        </w:rPr>
        <w:t>esolve the current draft BL CR 38.300 “Editor’s Note:</w:t>
      </w:r>
      <w:r w:rsidRPr="00C0145C">
        <w:rPr>
          <w:lang w:val="en-US" w:eastAsia="zh-CN"/>
        </w:rPr>
        <w:tab/>
      </w:r>
      <w:r w:rsidR="002E5F69">
        <w:rPr>
          <w:lang w:val="en-US" w:eastAsia="zh-CN"/>
        </w:rPr>
        <w:t xml:space="preserve"> </w:t>
      </w:r>
      <w:r w:rsidRPr="00C0145C">
        <w:rPr>
          <w:lang w:val="en-US" w:eastAsia="zh-CN"/>
        </w:rPr>
        <w:t xml:space="preserve">The scope of </w:t>
      </w:r>
      <w:proofErr w:type="spellStart"/>
      <w:r w:rsidRPr="00C0145C">
        <w:rPr>
          <w:lang w:val="en-US" w:eastAsia="zh-CN"/>
        </w:rPr>
        <w:t>gNB</w:t>
      </w:r>
      <w:proofErr w:type="spellEnd"/>
      <w:r w:rsidRPr="00C0145C">
        <w:rPr>
          <w:lang w:val="en-US" w:eastAsia="zh-CN"/>
        </w:rPr>
        <w:t xml:space="preserve"> for NTN and its relation with NTN-GW and transparent payload on board space/air-borne vehicle is FFS”</w:t>
      </w:r>
    </w:p>
    <w:p w14:paraId="58E113BA" w14:textId="77777777" w:rsidR="00C0145C" w:rsidRDefault="00C0145C" w:rsidP="006E4D59">
      <w:pPr>
        <w:rPr>
          <w:lang w:val="en-US" w:eastAsia="zh-CN"/>
        </w:rPr>
      </w:pPr>
    </w:p>
    <w:p w14:paraId="1335DE05" w14:textId="1F688A73" w:rsidR="00306A3D" w:rsidRDefault="00306A3D" w:rsidP="00306A3D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="00C0145C">
        <w:rPr>
          <w:b/>
          <w:lang w:val="en-US" w:eastAsia="zh-CN"/>
        </w:rPr>
        <w:t>1</w:t>
      </w:r>
      <w:r w:rsidRPr="005156AD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Adopt new acronym</w:t>
      </w:r>
      <w:r w:rsidR="00C0145C">
        <w:rPr>
          <w:b/>
          <w:lang w:val="en-US" w:eastAsia="zh-CN"/>
        </w:rPr>
        <w:t xml:space="preserve"> in TS 38.300</w:t>
      </w:r>
    </w:p>
    <w:p w14:paraId="375B14A1" w14:textId="09A6C923" w:rsidR="003E38F2" w:rsidRPr="00C0145C" w:rsidRDefault="003E38F2" w:rsidP="00306A3D">
      <w:pPr>
        <w:pStyle w:val="Paragraphedeliste"/>
        <w:numPr>
          <w:ilvl w:val="0"/>
          <w:numId w:val="18"/>
        </w:numPr>
        <w:ind w:firstLineChars="0"/>
        <w:rPr>
          <w:b/>
          <w:lang w:val="es-MX" w:eastAsia="zh-CN"/>
        </w:rPr>
      </w:pPr>
      <w:r w:rsidRPr="00CC083D">
        <w:rPr>
          <w:b/>
          <w:lang w:val="en-US" w:eastAsia="zh-CN"/>
        </w:rPr>
        <w:t>NTN-</w:t>
      </w:r>
      <w:r w:rsidR="00A40AF6" w:rsidRPr="00CC083D">
        <w:rPr>
          <w:b/>
          <w:lang w:val="en-US" w:eastAsia="zh-CN"/>
        </w:rPr>
        <w:t>C</w:t>
      </w:r>
      <w:r w:rsidR="00A40AF6">
        <w:rPr>
          <w:b/>
          <w:lang w:val="en-US" w:eastAsia="zh-CN"/>
        </w:rPr>
        <w:t>D</w:t>
      </w:r>
      <w:r>
        <w:rPr>
          <w:b/>
          <w:lang w:val="en-US" w:eastAsia="zh-CN"/>
        </w:rPr>
        <w:t>:</w:t>
      </w:r>
      <w:r w:rsidRPr="00CC083D">
        <w:rPr>
          <w:b/>
          <w:lang w:val="en-US" w:eastAsia="zh-CN"/>
        </w:rPr>
        <w:t xml:space="preserve"> NTN Control </w:t>
      </w:r>
      <w:r w:rsidR="00A40AF6">
        <w:rPr>
          <w:b/>
          <w:lang w:val="en-US" w:eastAsia="zh-CN"/>
        </w:rPr>
        <w:t>Data</w:t>
      </w:r>
    </w:p>
    <w:p w14:paraId="757F9C5F" w14:textId="269EFBB9" w:rsidR="00701FDA" w:rsidRPr="001D34E1" w:rsidRDefault="00701FDA" w:rsidP="00306A3D">
      <w:pPr>
        <w:pStyle w:val="Paragraphedeliste"/>
        <w:numPr>
          <w:ilvl w:val="0"/>
          <w:numId w:val="18"/>
        </w:numPr>
        <w:ind w:firstLineChars="0"/>
        <w:rPr>
          <w:b/>
          <w:lang w:val="es-MX" w:eastAsia="zh-CN"/>
        </w:rPr>
      </w:pPr>
      <w:r>
        <w:rPr>
          <w:b/>
          <w:lang w:val="en-US" w:eastAsia="zh-CN"/>
        </w:rPr>
        <w:t>NTN-</w:t>
      </w:r>
      <w:r>
        <w:rPr>
          <w:b/>
          <w:lang w:val="es-MX" w:eastAsia="zh-CN"/>
        </w:rPr>
        <w:t xml:space="preserve">RRH: NTN </w:t>
      </w:r>
      <w:proofErr w:type="spellStart"/>
      <w:r>
        <w:rPr>
          <w:b/>
          <w:lang w:val="es-MX" w:eastAsia="zh-CN"/>
        </w:rPr>
        <w:t>Remote</w:t>
      </w:r>
      <w:proofErr w:type="spellEnd"/>
      <w:r>
        <w:rPr>
          <w:b/>
          <w:lang w:val="es-MX" w:eastAsia="zh-CN"/>
        </w:rPr>
        <w:t xml:space="preserve"> Radio Head</w:t>
      </w:r>
    </w:p>
    <w:p w14:paraId="69D6A892" w14:textId="77777777" w:rsidR="00306A3D" w:rsidRPr="001D34E1" w:rsidRDefault="00306A3D" w:rsidP="00306A3D">
      <w:pPr>
        <w:rPr>
          <w:b/>
          <w:lang w:val="es-MX" w:eastAsia="zh-CN"/>
        </w:rPr>
      </w:pPr>
    </w:p>
    <w:p w14:paraId="6B0DE3B2" w14:textId="089415E7" w:rsidR="00306A3D" w:rsidRDefault="00306A3D" w:rsidP="00306A3D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="00C0145C">
        <w:rPr>
          <w:b/>
          <w:lang w:val="en-US" w:eastAsia="zh-CN"/>
        </w:rPr>
        <w:t>2</w:t>
      </w:r>
      <w:r w:rsidRPr="005156AD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Adopt new definition</w:t>
      </w:r>
      <w:r w:rsidR="0005089D">
        <w:rPr>
          <w:b/>
          <w:lang w:val="en-US" w:eastAsia="zh-CN"/>
        </w:rPr>
        <w:t>s</w:t>
      </w:r>
      <w:r w:rsidR="00C0145C">
        <w:rPr>
          <w:b/>
          <w:lang w:val="en-US" w:eastAsia="zh-CN"/>
        </w:rPr>
        <w:t xml:space="preserve"> in TS 38.300</w:t>
      </w:r>
    </w:p>
    <w:p w14:paraId="0D20A75B" w14:textId="0CAAA086" w:rsidR="00A9576E" w:rsidRPr="00835CC5" w:rsidRDefault="00A9576E" w:rsidP="00A9576E">
      <w:pPr>
        <w:numPr>
          <w:ilvl w:val="0"/>
          <w:numId w:val="17"/>
        </w:numPr>
        <w:rPr>
          <w:b/>
          <w:lang w:val="en-US"/>
        </w:rPr>
      </w:pPr>
      <w:r w:rsidRPr="00835CC5">
        <w:rPr>
          <w:b/>
          <w:lang w:val="en-US"/>
        </w:rPr>
        <w:lastRenderedPageBreak/>
        <w:t xml:space="preserve">NTN station: Space or </w:t>
      </w:r>
      <w:r w:rsidR="002D7504">
        <w:rPr>
          <w:b/>
          <w:lang w:val="en-US"/>
        </w:rPr>
        <w:t xml:space="preserve">airborne </w:t>
      </w:r>
      <w:r w:rsidRPr="00835CC5">
        <w:rPr>
          <w:b/>
          <w:lang w:val="en-US"/>
        </w:rPr>
        <w:t xml:space="preserve">station which </w:t>
      </w:r>
      <w:r w:rsidR="002B170A" w:rsidRPr="00C0145C">
        <w:rPr>
          <w:b/>
          <w:lang w:val="en-US"/>
        </w:rPr>
        <w:t xml:space="preserve">encompass the </w:t>
      </w:r>
      <w:r w:rsidRPr="00835CC5">
        <w:rPr>
          <w:b/>
          <w:lang w:val="en-US"/>
        </w:rPr>
        <w:t xml:space="preserve">NTN vehicle and </w:t>
      </w:r>
      <w:r w:rsidR="002B170A">
        <w:rPr>
          <w:b/>
          <w:lang w:val="en-US"/>
        </w:rPr>
        <w:t>the</w:t>
      </w:r>
      <w:r w:rsidR="00CF326C" w:rsidRPr="00835CC5">
        <w:rPr>
          <w:b/>
          <w:lang w:val="en-US"/>
        </w:rPr>
        <w:t xml:space="preserve"> </w:t>
      </w:r>
      <w:r w:rsidRPr="00835CC5">
        <w:rPr>
          <w:b/>
          <w:lang w:val="en-US"/>
        </w:rPr>
        <w:t>NTN payload</w:t>
      </w:r>
    </w:p>
    <w:p w14:paraId="7606CA53" w14:textId="279DC579" w:rsidR="002B170A" w:rsidRDefault="00A9576E" w:rsidP="00A40AF6">
      <w:pPr>
        <w:pStyle w:val="Paragraphedeliste"/>
        <w:numPr>
          <w:ilvl w:val="0"/>
          <w:numId w:val="17"/>
        </w:numPr>
        <w:ind w:firstLineChars="0"/>
        <w:rPr>
          <w:b/>
          <w:lang w:val="en-US" w:eastAsia="zh-CN"/>
        </w:rPr>
      </w:pPr>
      <w:r w:rsidRPr="00D14A8E">
        <w:rPr>
          <w:b/>
          <w:lang w:val="en-US"/>
        </w:rPr>
        <w:t>NTN vehicle</w:t>
      </w:r>
      <w:r w:rsidR="005E3604" w:rsidRPr="0054596F">
        <w:rPr>
          <w:b/>
          <w:lang w:val="en-US"/>
        </w:rPr>
        <w:t xml:space="preserve">: </w:t>
      </w:r>
      <w:r w:rsidR="002D7504" w:rsidRPr="002D7504">
        <w:rPr>
          <w:b/>
          <w:lang w:val="en-US"/>
        </w:rPr>
        <w:t>It ensures attitude control for the NTN station in coordination with NTN control function via command and telemetry, and provide a structure and power and possibly an appropriate thermal environment, radiation shielding to the NTN payload</w:t>
      </w:r>
      <w:r w:rsidR="00C0145C" w:rsidRPr="002D7504">
        <w:rPr>
          <w:b/>
          <w:lang w:val="en-US"/>
        </w:rPr>
        <w:t>.</w:t>
      </w:r>
      <w:r w:rsidR="00711E60">
        <w:rPr>
          <w:b/>
          <w:lang w:val="en-US"/>
        </w:rPr>
        <w:t xml:space="preserve"> </w:t>
      </w:r>
      <w:r w:rsidR="002B170A" w:rsidRPr="002B170A">
        <w:rPr>
          <w:b/>
          <w:lang w:val="en-US" w:eastAsia="zh-CN"/>
        </w:rPr>
        <w:t>NTN infrastructure: it consists of NTN stations, NTN gateways and NTN control function</w:t>
      </w:r>
      <w:r w:rsidR="00701FDA">
        <w:rPr>
          <w:b/>
          <w:lang w:val="en-US" w:eastAsia="zh-CN"/>
        </w:rPr>
        <w:t>.</w:t>
      </w:r>
      <w:r w:rsidR="00D14A8E">
        <w:rPr>
          <w:b/>
          <w:lang w:val="en-US" w:eastAsia="zh-CN"/>
        </w:rPr>
        <w:t xml:space="preserve"> </w:t>
      </w:r>
      <w:r w:rsidR="00D14A8E" w:rsidRPr="00A809B2">
        <w:rPr>
          <w:b/>
          <w:lang w:val="en-US" w:eastAsia="zh-CN"/>
        </w:rPr>
        <w:t>It implements several NTN-RRH</w:t>
      </w:r>
    </w:p>
    <w:p w14:paraId="5A970F3F" w14:textId="55DF75C7" w:rsidR="00D14A8E" w:rsidRDefault="00D14A8E" w:rsidP="00D14A8E">
      <w:pPr>
        <w:pStyle w:val="Paragraphedeliste"/>
        <w:numPr>
          <w:ilvl w:val="0"/>
          <w:numId w:val="17"/>
        </w:numPr>
        <w:ind w:firstLineChars="0"/>
        <w:rPr>
          <w:b/>
          <w:lang w:val="en-US" w:eastAsia="zh-CN"/>
        </w:rPr>
      </w:pPr>
      <w:r w:rsidRPr="00D14A8E">
        <w:rPr>
          <w:b/>
          <w:lang w:val="en-US" w:eastAsia="zh-CN"/>
        </w:rPr>
        <w:t xml:space="preserve">NTN control function: It monitors and controls the NTN-vehicles as well as the radio resources of the NTN payload(s) &amp; NTN-Gateway(s). </w:t>
      </w:r>
      <w:r>
        <w:rPr>
          <w:b/>
          <w:lang w:val="en-US" w:eastAsia="zh-CN"/>
        </w:rPr>
        <w:t>It</w:t>
      </w:r>
      <w:r w:rsidRPr="00D14A8E">
        <w:rPr>
          <w:b/>
          <w:lang w:val="en-US" w:eastAsia="zh-CN"/>
        </w:rPr>
        <w:t xml:space="preserve"> provide</w:t>
      </w:r>
      <w:r>
        <w:rPr>
          <w:b/>
          <w:lang w:val="en-US" w:eastAsia="zh-CN"/>
        </w:rPr>
        <w:t>s</w:t>
      </w:r>
      <w:r w:rsidRPr="00D14A8E">
        <w:rPr>
          <w:b/>
          <w:lang w:val="en-US" w:eastAsia="zh-CN"/>
        </w:rPr>
        <w:t xml:space="preserve"> control data to the </w:t>
      </w:r>
      <w:proofErr w:type="spellStart"/>
      <w:r w:rsidRPr="00D14A8E">
        <w:rPr>
          <w:b/>
          <w:lang w:val="en-US" w:eastAsia="zh-CN"/>
        </w:rPr>
        <w:t>gNBs</w:t>
      </w:r>
      <w:proofErr w:type="spellEnd"/>
      <w:r w:rsidRPr="00D14A8E">
        <w:rPr>
          <w:b/>
          <w:lang w:val="en-US" w:eastAsia="zh-CN"/>
        </w:rPr>
        <w:t>.</w:t>
      </w:r>
    </w:p>
    <w:p w14:paraId="41F6434F" w14:textId="58C900A1" w:rsidR="0054596F" w:rsidRDefault="0054596F" w:rsidP="00D14A8E">
      <w:pPr>
        <w:pStyle w:val="Paragraphedeliste"/>
        <w:numPr>
          <w:ilvl w:val="0"/>
          <w:numId w:val="17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 xml:space="preserve">NTN Radio Remote Head: </w:t>
      </w:r>
      <w:r w:rsidRPr="00A809B2">
        <w:rPr>
          <w:b/>
          <w:lang w:val="en-US" w:eastAsia="zh-CN"/>
        </w:rPr>
        <w:t>It maps the NR-</w:t>
      </w:r>
      <w:proofErr w:type="spellStart"/>
      <w:r w:rsidRPr="00A809B2">
        <w:rPr>
          <w:b/>
          <w:lang w:val="en-US" w:eastAsia="zh-CN"/>
        </w:rPr>
        <w:t>Uu</w:t>
      </w:r>
      <w:proofErr w:type="spellEnd"/>
      <w:r w:rsidRPr="00A809B2">
        <w:rPr>
          <w:b/>
          <w:lang w:val="en-US" w:eastAsia="zh-CN"/>
        </w:rPr>
        <w:t xml:space="preserve"> radio protocol over radio resources of the NTN infrastructure (e.g. beams, channels, </w:t>
      </w:r>
      <w:proofErr w:type="spellStart"/>
      <w:r w:rsidRPr="00A809B2">
        <w:rPr>
          <w:b/>
          <w:lang w:val="en-US" w:eastAsia="zh-CN"/>
        </w:rPr>
        <w:t>Tx</w:t>
      </w:r>
      <w:proofErr w:type="spellEnd"/>
      <w:r w:rsidRPr="00A809B2">
        <w:rPr>
          <w:b/>
          <w:lang w:val="en-US" w:eastAsia="zh-CN"/>
        </w:rPr>
        <w:t xml:space="preserve"> power)</w:t>
      </w:r>
    </w:p>
    <w:p w14:paraId="20315480" w14:textId="77777777" w:rsidR="006D627D" w:rsidRDefault="006D627D" w:rsidP="006D627D">
      <w:pPr>
        <w:rPr>
          <w:b/>
          <w:lang w:val="en-US" w:eastAsia="zh-CN"/>
        </w:rPr>
      </w:pPr>
    </w:p>
    <w:p w14:paraId="5CBF1C6C" w14:textId="089FFB2A" w:rsidR="006D627D" w:rsidRDefault="006D627D" w:rsidP="006D627D">
      <w:pPr>
        <w:rPr>
          <w:b/>
          <w:lang w:val="en-US" w:eastAsia="zh-CN"/>
        </w:rPr>
      </w:pPr>
      <w:r>
        <w:rPr>
          <w:b/>
          <w:lang w:val="en-US" w:eastAsia="zh-CN"/>
        </w:rPr>
        <w:t>Proposal 2bis</w:t>
      </w:r>
      <w:r w:rsidRPr="005156AD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Correct definition of NR-NTN draft stage 2 running CR</w:t>
      </w:r>
    </w:p>
    <w:p w14:paraId="520C0DEF" w14:textId="26A603AA" w:rsidR="00DE62B8" w:rsidRPr="00DE62B8" w:rsidRDefault="00DE62B8" w:rsidP="00DE62B8">
      <w:pPr>
        <w:pStyle w:val="Paragraphedeliste"/>
        <w:numPr>
          <w:ilvl w:val="0"/>
          <w:numId w:val="17"/>
        </w:numPr>
        <w:ind w:firstLineChars="0"/>
        <w:rPr>
          <w:b/>
          <w:lang w:val="en-US" w:eastAsia="zh-CN"/>
        </w:rPr>
      </w:pPr>
      <w:r w:rsidRPr="00DE62B8">
        <w:rPr>
          <w:b/>
        </w:rPr>
        <w:t xml:space="preserve">NTN-gateway: </w:t>
      </w:r>
      <w:r w:rsidRPr="00424C17">
        <w:t xml:space="preserve">an earth station or gateway located at the surface of </w:t>
      </w:r>
      <w:r>
        <w:t xml:space="preserve">the </w:t>
      </w:r>
      <w:r w:rsidRPr="00424C17">
        <w:t xml:space="preserve">Earth, and providing connectivity for accessing the </w:t>
      </w:r>
      <w:r w:rsidRPr="00DE62B8">
        <w:rPr>
          <w:highlight w:val="yellow"/>
        </w:rPr>
        <w:t>NTN-station (</w:t>
      </w:r>
      <w:r w:rsidRPr="00424C17">
        <w:t>satellite</w:t>
      </w:r>
      <w:r>
        <w:t xml:space="preserve"> </w:t>
      </w:r>
      <w:r w:rsidRPr="00DE62B8">
        <w:rPr>
          <w:highlight w:val="yellow"/>
        </w:rPr>
        <w:t>or</w:t>
      </w:r>
      <w:r w:rsidRPr="00424C17">
        <w:t xml:space="preserve"> </w:t>
      </w:r>
      <w:r w:rsidRPr="00DE62B8">
        <w:rPr>
          <w:strike/>
          <w:highlight w:val="yellow"/>
        </w:rPr>
        <w:t>(resp.</w:t>
      </w:r>
      <w:r w:rsidRPr="00424C17">
        <w:t xml:space="preserve"> HAPS)</w:t>
      </w:r>
      <w:r>
        <w:t xml:space="preserve"> </w:t>
      </w:r>
      <w:r w:rsidRPr="0071554B">
        <w:t xml:space="preserve">using the </w:t>
      </w:r>
      <w:r w:rsidRPr="00DE62B8">
        <w:rPr>
          <w:highlight w:val="yellow"/>
        </w:rPr>
        <w:t>feeder</w:t>
      </w:r>
      <w:r>
        <w:t xml:space="preserve"> </w:t>
      </w:r>
      <w:r w:rsidRPr="00DE62B8">
        <w:rPr>
          <w:strike/>
          <w:highlight w:val="yellow"/>
        </w:rPr>
        <w:t>service</w:t>
      </w:r>
      <w:r w:rsidRPr="0071554B">
        <w:t xml:space="preserve"> link</w:t>
      </w:r>
      <w:r w:rsidRPr="00424C17">
        <w:t>. An NTN-gateway is a transport network layer (TNL) node.</w:t>
      </w:r>
    </w:p>
    <w:p w14:paraId="0F007912" w14:textId="77777777" w:rsidR="006D627D" w:rsidRDefault="006D627D" w:rsidP="00306A3D">
      <w:pPr>
        <w:rPr>
          <w:lang w:val="en-US" w:eastAsia="zh-CN"/>
        </w:rPr>
      </w:pPr>
    </w:p>
    <w:p w14:paraId="4E9A46E3" w14:textId="49E7456F" w:rsidR="00C0145C" w:rsidRPr="008907D3" w:rsidRDefault="00C0145C" w:rsidP="00C0145C">
      <w:pPr>
        <w:rPr>
          <w:b/>
          <w:lang w:val="en-US" w:eastAsia="zh-CN"/>
        </w:rPr>
      </w:pPr>
      <w:r w:rsidRPr="008907D3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8907D3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Add the </w:t>
      </w:r>
      <w:r w:rsidRPr="008907D3">
        <w:rPr>
          <w:b/>
          <w:lang w:val="en-US" w:eastAsia="zh-CN"/>
        </w:rPr>
        <w:t>following figure</w:t>
      </w:r>
      <w:r>
        <w:rPr>
          <w:b/>
          <w:lang w:val="en-US" w:eastAsia="zh-CN"/>
        </w:rPr>
        <w:t xml:space="preserve"> and text in TS 38.300</w:t>
      </w:r>
      <w:r w:rsidRPr="008907D3">
        <w:rPr>
          <w:b/>
          <w:lang w:val="en-US" w:eastAsia="zh-CN"/>
        </w:rPr>
        <w:t>:</w:t>
      </w:r>
    </w:p>
    <w:p w14:paraId="0F9E62A3" w14:textId="0C2857C9" w:rsidR="00C0145C" w:rsidRPr="008C23F7" w:rsidRDefault="008C23F7" w:rsidP="00C0145C">
      <w:pPr>
        <w:rPr>
          <w:b/>
        </w:rPr>
      </w:pPr>
      <w:r w:rsidRPr="008C23F7">
        <w:rPr>
          <w:b/>
        </w:rPr>
        <w:t xml:space="preserve">The following figure illustrates the relationship between the </w:t>
      </w:r>
      <w:proofErr w:type="spellStart"/>
      <w:r w:rsidRPr="008C23F7">
        <w:rPr>
          <w:b/>
        </w:rPr>
        <w:t>gNB</w:t>
      </w:r>
      <w:proofErr w:type="spellEnd"/>
      <w:r w:rsidRPr="008C23F7">
        <w:rPr>
          <w:b/>
        </w:rPr>
        <w:t>-DU/</w:t>
      </w:r>
      <w:proofErr w:type="spellStart"/>
      <w:r w:rsidRPr="008C23F7">
        <w:rPr>
          <w:b/>
        </w:rPr>
        <w:t>gNB</w:t>
      </w:r>
      <w:proofErr w:type="spellEnd"/>
      <w:r w:rsidRPr="008C23F7">
        <w:rPr>
          <w:b/>
        </w:rPr>
        <w:t>-CU and the NTN infrastructure:</w:t>
      </w:r>
    </w:p>
    <w:p w14:paraId="4A3AB778" w14:textId="6AABB4FF" w:rsidR="00C0145C" w:rsidRDefault="004D4F81" w:rsidP="00C0145C">
      <w:pPr>
        <w:pStyle w:val="Lgende"/>
        <w:jc w:val="center"/>
      </w:pPr>
      <w:r w:rsidRPr="00A234A1">
        <w:rPr>
          <w:noProof/>
          <w:lang w:val="fr-FR" w:eastAsia="fr-FR"/>
        </w:rPr>
        <w:drawing>
          <wp:inline distT="0" distB="0" distL="0" distR="0" wp14:anchorId="4EDB562F" wp14:editId="02FB0B35">
            <wp:extent cx="6122035" cy="236537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36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145C">
        <w:t xml:space="preserve">Figure X.Y: NTN based NG-RAN architecture (transparent payload scenario) </w:t>
      </w:r>
    </w:p>
    <w:p w14:paraId="499D4F89" w14:textId="77777777" w:rsidR="00C0145C" w:rsidRDefault="00C0145C" w:rsidP="00C0145C">
      <w:pPr>
        <w:rPr>
          <w:lang w:eastAsia="zh-CN"/>
        </w:rPr>
      </w:pPr>
    </w:p>
    <w:p w14:paraId="617A225B" w14:textId="1B2F4CCA" w:rsidR="00C0145C" w:rsidRPr="002E5F69" w:rsidRDefault="00C0145C" w:rsidP="00C0145C">
      <w:pPr>
        <w:rPr>
          <w:b/>
          <w:lang w:val="en-US" w:eastAsia="zh-CN"/>
        </w:rPr>
      </w:pPr>
      <w:r w:rsidRPr="002E5F69">
        <w:rPr>
          <w:b/>
          <w:lang w:val="en-US" w:eastAsia="zh-CN"/>
        </w:rPr>
        <w:t>The NTN infrastructure may implement several NTN-RRH.</w:t>
      </w:r>
    </w:p>
    <w:p w14:paraId="7A330C3E" w14:textId="650606F1" w:rsidR="00C0145C" w:rsidRPr="002E5F69" w:rsidRDefault="00C0145C" w:rsidP="00C0145C">
      <w:pPr>
        <w:rPr>
          <w:b/>
          <w:lang w:val="en-US" w:eastAsia="zh-CN"/>
        </w:rPr>
      </w:pPr>
      <w:r w:rsidRPr="002E5F69">
        <w:rPr>
          <w:b/>
          <w:lang w:val="en-US" w:eastAsia="zh-CN"/>
        </w:rPr>
        <w:t>The NTN vehicle supports the NTN payload by providing a structure, power, commanding, telemetry, attitude control for the NTN station and possibly an appropriate thermal environment, radiation shielding,</w:t>
      </w:r>
    </w:p>
    <w:p w14:paraId="5DA87F60" w14:textId="09972AC9" w:rsidR="00C0145C" w:rsidRPr="002E5F69" w:rsidRDefault="00C0145C" w:rsidP="00C0145C">
      <w:pPr>
        <w:rPr>
          <w:b/>
          <w:lang w:val="en-US" w:eastAsia="zh-CN"/>
        </w:rPr>
      </w:pPr>
      <w:r w:rsidRPr="002E5F69">
        <w:rPr>
          <w:b/>
          <w:lang w:val="en-US" w:eastAsia="zh-CN"/>
        </w:rPr>
        <w:t>The NTN-RRH maps the NR-</w:t>
      </w:r>
      <w:proofErr w:type="spellStart"/>
      <w:r w:rsidRPr="002E5F69">
        <w:rPr>
          <w:b/>
          <w:lang w:val="en-US" w:eastAsia="zh-CN"/>
        </w:rPr>
        <w:t>Uu</w:t>
      </w:r>
      <w:proofErr w:type="spellEnd"/>
      <w:r w:rsidRPr="002E5F69">
        <w:rPr>
          <w:b/>
          <w:lang w:val="en-US" w:eastAsia="zh-CN"/>
        </w:rPr>
        <w:t xml:space="preserve"> radio protocol over </w:t>
      </w:r>
      <w:r w:rsidR="002A1677">
        <w:rPr>
          <w:b/>
          <w:lang w:val="en-US" w:eastAsia="zh-CN"/>
        </w:rPr>
        <w:t xml:space="preserve">radio </w:t>
      </w:r>
      <w:r w:rsidRPr="002E5F69">
        <w:rPr>
          <w:b/>
          <w:lang w:val="en-US" w:eastAsia="zh-CN"/>
        </w:rPr>
        <w:t>resources</w:t>
      </w:r>
      <w:r w:rsidR="002A1677">
        <w:rPr>
          <w:b/>
          <w:lang w:val="en-US" w:eastAsia="zh-CN"/>
        </w:rPr>
        <w:t xml:space="preserve"> </w:t>
      </w:r>
      <w:r w:rsidR="002A1677" w:rsidRPr="002A1677">
        <w:rPr>
          <w:b/>
          <w:lang w:val="en-US" w:eastAsia="zh-CN"/>
        </w:rPr>
        <w:t xml:space="preserve">of the NTN infrastructure (e.g. beams, channels, </w:t>
      </w:r>
      <w:proofErr w:type="spellStart"/>
      <w:r w:rsidR="002A1677" w:rsidRPr="002A1677">
        <w:rPr>
          <w:b/>
          <w:lang w:val="en-US" w:eastAsia="zh-CN"/>
        </w:rPr>
        <w:t>Tx</w:t>
      </w:r>
      <w:proofErr w:type="spellEnd"/>
      <w:r w:rsidR="002A1677" w:rsidRPr="002A1677">
        <w:rPr>
          <w:b/>
          <w:lang w:val="en-US" w:eastAsia="zh-CN"/>
        </w:rPr>
        <w:t xml:space="preserve"> power)</w:t>
      </w:r>
      <w:r w:rsidRPr="002E5F69">
        <w:rPr>
          <w:b/>
          <w:lang w:val="en-US" w:eastAsia="zh-CN"/>
        </w:rPr>
        <w:t>.</w:t>
      </w:r>
    </w:p>
    <w:p w14:paraId="242B8089" w14:textId="53218BE6" w:rsidR="00C0145C" w:rsidRPr="002E5F69" w:rsidRDefault="00C0145C" w:rsidP="00C0145C">
      <w:pPr>
        <w:rPr>
          <w:b/>
          <w:lang w:val="en-US" w:eastAsia="zh-CN"/>
        </w:rPr>
      </w:pPr>
      <w:r w:rsidRPr="002E5F69">
        <w:rPr>
          <w:b/>
          <w:lang w:val="en-US" w:eastAsia="zh-CN"/>
        </w:rPr>
        <w:t xml:space="preserve">The NTN control function controls the NTN-vehicles as well as the radio resources of the NTN </w:t>
      </w:r>
      <w:r w:rsidR="00A747C3">
        <w:rPr>
          <w:b/>
          <w:lang w:val="en-US" w:eastAsia="zh-CN"/>
        </w:rPr>
        <w:t xml:space="preserve">infrastructure (NTN </w:t>
      </w:r>
      <w:r w:rsidRPr="002E5F69">
        <w:rPr>
          <w:b/>
          <w:lang w:val="en-US" w:eastAsia="zh-CN"/>
        </w:rPr>
        <w:t>payload(s) &amp; NTN-Gateway(s)</w:t>
      </w:r>
      <w:r w:rsidR="00A747C3">
        <w:rPr>
          <w:b/>
          <w:lang w:val="en-US" w:eastAsia="zh-CN"/>
        </w:rPr>
        <w:t>)</w:t>
      </w:r>
      <w:r w:rsidRPr="002E5F69">
        <w:rPr>
          <w:b/>
          <w:lang w:val="en-US" w:eastAsia="zh-CN"/>
        </w:rPr>
        <w:t xml:space="preserve">. It provides control data to the </w:t>
      </w:r>
      <w:proofErr w:type="spellStart"/>
      <w:r w:rsidRPr="002E5F69">
        <w:rPr>
          <w:b/>
          <w:lang w:val="en-US" w:eastAsia="zh-CN"/>
        </w:rPr>
        <w:t>gNBs</w:t>
      </w:r>
      <w:proofErr w:type="spellEnd"/>
      <w:r w:rsidRPr="002E5F69">
        <w:rPr>
          <w:b/>
          <w:lang w:val="en-US" w:eastAsia="zh-CN"/>
        </w:rPr>
        <w:t>.</w:t>
      </w:r>
    </w:p>
    <w:p w14:paraId="33B9FB04" w14:textId="62E21699" w:rsidR="00C0145C" w:rsidRPr="002E5F69" w:rsidRDefault="00C0145C" w:rsidP="00C0145C">
      <w:pPr>
        <w:rPr>
          <w:b/>
          <w:lang w:val="en-US" w:eastAsia="zh-CN"/>
        </w:rPr>
      </w:pPr>
      <w:r w:rsidRPr="002E5F69">
        <w:rPr>
          <w:b/>
          <w:lang w:val="en-US" w:eastAsia="zh-CN"/>
        </w:rPr>
        <w:t>The format and content of the NTN control data (</w:t>
      </w:r>
      <w:r w:rsidR="001D665F">
        <w:rPr>
          <w:b/>
          <w:lang w:val="en-US" w:eastAsia="zh-CN"/>
        </w:rPr>
        <w:t xml:space="preserve">e.g. switch over </w:t>
      </w:r>
      <w:r w:rsidRPr="002E5F69">
        <w:rPr>
          <w:b/>
          <w:lang w:val="en-US" w:eastAsia="zh-CN"/>
        </w:rPr>
        <w:t xml:space="preserve">events, </w:t>
      </w:r>
      <w:r w:rsidR="001D665F">
        <w:rPr>
          <w:b/>
          <w:lang w:val="en-US" w:eastAsia="zh-CN"/>
        </w:rPr>
        <w:t>Ephemeris</w:t>
      </w:r>
      <w:r w:rsidRPr="002E5F69">
        <w:rPr>
          <w:b/>
          <w:lang w:val="en-US" w:eastAsia="zh-CN"/>
        </w:rPr>
        <w:t xml:space="preserve">) related to the NTN infrastructure </w:t>
      </w:r>
      <w:r w:rsidR="00373705" w:rsidRPr="0070774D">
        <w:rPr>
          <w:b/>
          <w:lang w:val="en-US" w:eastAsia="zh-CN"/>
        </w:rPr>
        <w:t>may be defined by 3GPP (e.g. as O&amp;M information)</w:t>
      </w:r>
      <w:r w:rsidR="00373705">
        <w:rPr>
          <w:b/>
          <w:lang w:val="en-US" w:eastAsia="zh-CN"/>
        </w:rPr>
        <w:t xml:space="preserve">: </w:t>
      </w:r>
      <w:r w:rsidRPr="002E5F69">
        <w:rPr>
          <w:b/>
          <w:lang w:val="en-US" w:eastAsia="zh-CN"/>
        </w:rPr>
        <w:t>FFS.</w:t>
      </w:r>
    </w:p>
    <w:p w14:paraId="0347139E" w14:textId="0751176C" w:rsidR="00C0145C" w:rsidRPr="002E5F69" w:rsidRDefault="00C0145C" w:rsidP="00C0145C">
      <w:pPr>
        <w:rPr>
          <w:b/>
          <w:lang w:val="en-US" w:eastAsia="zh-CN"/>
        </w:rPr>
      </w:pPr>
      <w:r w:rsidRPr="002E5F69">
        <w:rPr>
          <w:b/>
          <w:lang w:val="en-US" w:eastAsia="zh-CN"/>
        </w:rPr>
        <w:t xml:space="preserve">The transport of the NTN-CD between NTN Control Function </w:t>
      </w:r>
      <w:r w:rsidR="002A1677">
        <w:rPr>
          <w:b/>
          <w:lang w:val="en-US" w:eastAsia="zh-CN"/>
        </w:rPr>
        <w:t>and</w:t>
      </w:r>
      <w:r w:rsidR="002A1677" w:rsidRPr="002E5F69">
        <w:rPr>
          <w:b/>
          <w:lang w:val="en-US" w:eastAsia="zh-CN"/>
        </w:rPr>
        <w:t xml:space="preserve"> </w:t>
      </w:r>
      <w:proofErr w:type="spellStart"/>
      <w:r w:rsidRPr="002E5F69">
        <w:rPr>
          <w:b/>
          <w:lang w:val="en-US" w:eastAsia="zh-CN"/>
        </w:rPr>
        <w:t>gNB</w:t>
      </w:r>
      <w:proofErr w:type="spellEnd"/>
      <w:r w:rsidRPr="002E5F69">
        <w:rPr>
          <w:b/>
          <w:lang w:val="en-US" w:eastAsia="zh-CN"/>
        </w:rPr>
        <w:t xml:space="preserve"> is out of 3GPP scope.</w:t>
      </w:r>
    </w:p>
    <w:p w14:paraId="58C849BF" w14:textId="72FA1894" w:rsidR="00C0145C" w:rsidRPr="006D627D" w:rsidRDefault="006D627D" w:rsidP="00306A3D">
      <w:pPr>
        <w:rPr>
          <w:b/>
          <w:lang w:val="en-US" w:eastAsia="zh-CN"/>
        </w:rPr>
      </w:pPr>
      <w:r w:rsidRPr="006D627D">
        <w:rPr>
          <w:b/>
          <w:lang w:val="en-US" w:eastAsia="zh-CN"/>
        </w:rPr>
        <w:t>The transport of NR-</w:t>
      </w:r>
      <w:proofErr w:type="spellStart"/>
      <w:r w:rsidRPr="006D627D">
        <w:rPr>
          <w:b/>
          <w:lang w:val="en-US" w:eastAsia="zh-CN"/>
        </w:rPr>
        <w:t>Uu</w:t>
      </w:r>
      <w:proofErr w:type="spellEnd"/>
      <w:r w:rsidRPr="006D627D">
        <w:rPr>
          <w:b/>
          <w:lang w:val="en-US" w:eastAsia="zh-CN"/>
        </w:rPr>
        <w:t xml:space="preserve"> protocol at the </w:t>
      </w:r>
      <w:proofErr w:type="spellStart"/>
      <w:r w:rsidRPr="006D627D">
        <w:rPr>
          <w:b/>
          <w:lang w:val="en-US" w:eastAsia="zh-CN"/>
        </w:rPr>
        <w:t>fronthaul</w:t>
      </w:r>
      <w:proofErr w:type="spellEnd"/>
      <w:r w:rsidRPr="006D627D">
        <w:rPr>
          <w:b/>
          <w:lang w:val="en-US" w:eastAsia="zh-CN"/>
        </w:rPr>
        <w:t xml:space="preserve"> interface between the NTN-gateway and the </w:t>
      </w:r>
      <w:proofErr w:type="spellStart"/>
      <w:r w:rsidRPr="006D627D">
        <w:rPr>
          <w:b/>
          <w:lang w:val="en-US" w:eastAsia="zh-CN"/>
        </w:rPr>
        <w:t>gNB</w:t>
      </w:r>
      <w:proofErr w:type="spellEnd"/>
      <w:r w:rsidRPr="006D627D">
        <w:rPr>
          <w:b/>
          <w:lang w:val="en-US" w:eastAsia="zh-CN"/>
        </w:rPr>
        <w:t xml:space="preserve">-DU, is </w:t>
      </w:r>
      <w:r w:rsidRPr="002E5F69">
        <w:rPr>
          <w:b/>
          <w:lang w:val="en-US" w:eastAsia="zh-CN"/>
        </w:rPr>
        <w:t>out of 3GPP scope</w:t>
      </w:r>
      <w:r w:rsidR="00C154D7">
        <w:rPr>
          <w:b/>
          <w:lang w:val="en-US" w:eastAsia="zh-CN"/>
        </w:rPr>
        <w:t>.</w:t>
      </w:r>
    </w:p>
    <w:p w14:paraId="16C20AD2" w14:textId="77777777" w:rsidR="00C0145C" w:rsidRDefault="00C0145C" w:rsidP="00306A3D">
      <w:pPr>
        <w:rPr>
          <w:lang w:val="en-US" w:eastAsia="zh-CN"/>
        </w:rPr>
      </w:pPr>
    </w:p>
    <w:p w14:paraId="4727DBD6" w14:textId="0B92578F" w:rsidR="001D665F" w:rsidRPr="0070774D" w:rsidRDefault="00306A3D" w:rsidP="001D665F">
      <w:pPr>
        <w:rPr>
          <w:b/>
          <w:lang w:val="en-US" w:eastAsia="zh-CN"/>
        </w:rPr>
      </w:pPr>
      <w:r w:rsidRPr="0042737D">
        <w:rPr>
          <w:b/>
          <w:lang w:val="en-US" w:eastAsia="zh-CN"/>
        </w:rPr>
        <w:t xml:space="preserve">Proposal </w:t>
      </w:r>
      <w:r w:rsidR="0042737D">
        <w:rPr>
          <w:b/>
          <w:lang w:val="en-US" w:eastAsia="zh-CN"/>
        </w:rPr>
        <w:t>4</w:t>
      </w:r>
      <w:r w:rsidRPr="0042737D">
        <w:rPr>
          <w:b/>
          <w:lang w:val="en-US" w:eastAsia="zh-CN"/>
        </w:rPr>
        <w:t xml:space="preserve">: </w:t>
      </w:r>
      <w:r w:rsidR="001D665F">
        <w:rPr>
          <w:b/>
          <w:lang w:val="en-US" w:eastAsia="zh-CN"/>
        </w:rPr>
        <w:t>T</w:t>
      </w:r>
      <w:r w:rsidR="001D665F" w:rsidRPr="0070774D">
        <w:rPr>
          <w:b/>
          <w:lang w:val="en-US" w:eastAsia="zh-CN"/>
        </w:rPr>
        <w:t>he following aspects should be considered out of scope of 3GPP since they are implementation dependent:</w:t>
      </w:r>
    </w:p>
    <w:p w14:paraId="5F296DD8" w14:textId="12F40A3D" w:rsidR="001D665F" w:rsidRPr="0070774D" w:rsidRDefault="001D665F" w:rsidP="0070774D">
      <w:pPr>
        <w:pStyle w:val="Paragraphedeliste"/>
        <w:numPr>
          <w:ilvl w:val="0"/>
          <w:numId w:val="17"/>
        </w:numPr>
        <w:ind w:firstLineChars="0"/>
        <w:rPr>
          <w:b/>
          <w:lang w:val="en-US" w:eastAsia="zh-CN"/>
        </w:rPr>
      </w:pPr>
      <w:r w:rsidRPr="0070774D">
        <w:rPr>
          <w:b/>
          <w:lang w:val="en-US" w:eastAsia="zh-CN"/>
        </w:rPr>
        <w:t xml:space="preserve">The </w:t>
      </w:r>
      <w:proofErr w:type="spellStart"/>
      <w:r w:rsidRPr="0070774D">
        <w:rPr>
          <w:b/>
          <w:lang w:val="en-US" w:eastAsia="zh-CN"/>
        </w:rPr>
        <w:t>fronthaul</w:t>
      </w:r>
      <w:proofErr w:type="spellEnd"/>
      <w:r w:rsidRPr="0070774D">
        <w:rPr>
          <w:b/>
          <w:lang w:val="en-US" w:eastAsia="zh-CN"/>
        </w:rPr>
        <w:t xml:space="preserve"> interface between the NTN-gateway and the </w:t>
      </w:r>
      <w:proofErr w:type="spellStart"/>
      <w:r w:rsidRPr="0070774D">
        <w:rPr>
          <w:b/>
          <w:lang w:val="en-US" w:eastAsia="zh-CN"/>
        </w:rPr>
        <w:t>gNB</w:t>
      </w:r>
      <w:proofErr w:type="spellEnd"/>
      <w:r w:rsidRPr="0070774D">
        <w:rPr>
          <w:b/>
          <w:lang w:val="en-US" w:eastAsia="zh-CN"/>
        </w:rPr>
        <w:t xml:space="preserve">-DU, is similar to the interface between </w:t>
      </w:r>
      <w:proofErr w:type="spellStart"/>
      <w:r w:rsidRPr="0070774D">
        <w:rPr>
          <w:b/>
          <w:lang w:val="en-US" w:eastAsia="zh-CN"/>
        </w:rPr>
        <w:t>gNB</w:t>
      </w:r>
      <w:proofErr w:type="spellEnd"/>
      <w:r w:rsidRPr="0070774D">
        <w:rPr>
          <w:b/>
          <w:lang w:val="en-US" w:eastAsia="zh-CN"/>
        </w:rPr>
        <w:t xml:space="preserve">-DU and RRH. It is a wire-line connection (e.g. Optical </w:t>
      </w:r>
      <w:proofErr w:type="spellStart"/>
      <w:r w:rsidRPr="0070774D">
        <w:rPr>
          <w:b/>
          <w:lang w:val="en-US" w:eastAsia="zh-CN"/>
        </w:rPr>
        <w:t>fibre</w:t>
      </w:r>
      <w:proofErr w:type="spellEnd"/>
      <w:r w:rsidRPr="0070774D">
        <w:rPr>
          <w:b/>
          <w:lang w:val="en-US" w:eastAsia="zh-CN"/>
        </w:rPr>
        <w:t>, Ethernet cable, RF cable, ..)</w:t>
      </w:r>
    </w:p>
    <w:p w14:paraId="5367CDC9" w14:textId="77777777" w:rsidR="001D665F" w:rsidRPr="0070774D" w:rsidRDefault="001D665F" w:rsidP="0070774D">
      <w:pPr>
        <w:pStyle w:val="Paragraphedeliste"/>
        <w:numPr>
          <w:ilvl w:val="0"/>
          <w:numId w:val="17"/>
        </w:numPr>
        <w:ind w:firstLineChars="0"/>
        <w:rPr>
          <w:b/>
          <w:lang w:val="en-US" w:eastAsia="zh-CN"/>
        </w:rPr>
      </w:pPr>
      <w:r w:rsidRPr="0070774D">
        <w:rPr>
          <w:b/>
          <w:lang w:val="en-US" w:eastAsia="zh-CN"/>
        </w:rPr>
        <w:t>The NTN vehicle supports the NTN payload by providing a structure, power, commanding, telemetry, attitude control for the NTN station and possibly an appropriate thermal environment, radiation shielding</w:t>
      </w:r>
    </w:p>
    <w:p w14:paraId="504E7B73" w14:textId="77777777" w:rsidR="001D665F" w:rsidRPr="0070774D" w:rsidRDefault="001D665F" w:rsidP="0070774D">
      <w:pPr>
        <w:pStyle w:val="Paragraphedeliste"/>
        <w:numPr>
          <w:ilvl w:val="0"/>
          <w:numId w:val="17"/>
        </w:numPr>
        <w:ind w:firstLineChars="0"/>
        <w:rPr>
          <w:b/>
          <w:lang w:val="en-US" w:eastAsia="zh-CN"/>
        </w:rPr>
      </w:pPr>
      <w:r w:rsidRPr="0070774D">
        <w:rPr>
          <w:b/>
          <w:lang w:val="en-US" w:eastAsia="zh-CN"/>
        </w:rPr>
        <w:t>The NTN-Gateway, which is a transport node (RAN3 agreement)</w:t>
      </w:r>
    </w:p>
    <w:p w14:paraId="6DE2C60A" w14:textId="77777777" w:rsidR="001D665F" w:rsidRPr="0070774D" w:rsidRDefault="001D665F" w:rsidP="0070774D">
      <w:pPr>
        <w:pStyle w:val="Paragraphedeliste"/>
        <w:numPr>
          <w:ilvl w:val="0"/>
          <w:numId w:val="17"/>
        </w:numPr>
        <w:ind w:firstLineChars="0"/>
        <w:rPr>
          <w:b/>
          <w:lang w:val="en-US" w:eastAsia="zh-CN"/>
        </w:rPr>
      </w:pPr>
      <w:r w:rsidRPr="0070774D">
        <w:rPr>
          <w:b/>
          <w:lang w:val="en-US" w:eastAsia="zh-CN"/>
        </w:rPr>
        <w:t xml:space="preserve">The feeder link, which is transporting the </w:t>
      </w:r>
      <w:proofErr w:type="spellStart"/>
      <w:r w:rsidRPr="0070774D">
        <w:rPr>
          <w:b/>
          <w:lang w:val="en-US" w:eastAsia="zh-CN"/>
        </w:rPr>
        <w:t>Uu</w:t>
      </w:r>
      <w:proofErr w:type="spellEnd"/>
      <w:r w:rsidRPr="0070774D">
        <w:rPr>
          <w:b/>
          <w:lang w:val="en-US" w:eastAsia="zh-CN"/>
        </w:rPr>
        <w:t xml:space="preserve"> interface</w:t>
      </w:r>
    </w:p>
    <w:p w14:paraId="2FD4509D" w14:textId="77777777" w:rsidR="001D665F" w:rsidRPr="0070774D" w:rsidRDefault="001D665F" w:rsidP="0070774D">
      <w:pPr>
        <w:pStyle w:val="Paragraphedeliste"/>
        <w:numPr>
          <w:ilvl w:val="0"/>
          <w:numId w:val="17"/>
        </w:numPr>
        <w:ind w:firstLineChars="0"/>
        <w:rPr>
          <w:b/>
          <w:lang w:val="en-US" w:eastAsia="zh-CN"/>
        </w:rPr>
      </w:pPr>
      <w:r w:rsidRPr="0070774D">
        <w:rPr>
          <w:b/>
          <w:lang w:val="en-US" w:eastAsia="zh-CN"/>
        </w:rPr>
        <w:t xml:space="preserve">The NTN control function to control the NTN-vehicle(s) as well as the radio resources of the NTN payload(s) </w:t>
      </w:r>
    </w:p>
    <w:p w14:paraId="7088B22A" w14:textId="77777777" w:rsidR="001D665F" w:rsidRDefault="001D665F" w:rsidP="00537175">
      <w:pPr>
        <w:rPr>
          <w:lang w:val="en-US" w:eastAsia="zh-CN"/>
        </w:rPr>
      </w:pPr>
    </w:p>
    <w:p w14:paraId="73B47314" w14:textId="6BC5B63C" w:rsidR="00840E22" w:rsidRPr="00555E36" w:rsidRDefault="00840E22" w:rsidP="00840E22">
      <w:pPr>
        <w:rPr>
          <w:b/>
          <w:lang w:val="en-US" w:eastAsia="zh-CN"/>
        </w:rPr>
      </w:pPr>
      <w:r w:rsidRPr="00555E36">
        <w:rPr>
          <w:b/>
          <w:lang w:val="en-US" w:eastAsia="zh-CN"/>
        </w:rPr>
        <w:t>Proposal 5: Add the following editor’s note in TS 38.300</w:t>
      </w:r>
      <w:r>
        <w:rPr>
          <w:b/>
          <w:lang w:val="en-US" w:eastAsia="zh-CN"/>
        </w:rPr>
        <w:t>.</w:t>
      </w:r>
    </w:p>
    <w:p w14:paraId="6CAFC6C4" w14:textId="77777777" w:rsidR="00840E22" w:rsidRPr="00555E36" w:rsidRDefault="00840E22" w:rsidP="00840E22">
      <w:pPr>
        <w:pStyle w:val="gmail-m-4477786998865062814editorsnote"/>
        <w:rPr>
          <w:rFonts w:eastAsia="Times New Roman"/>
          <w:b/>
          <w:sz w:val="20"/>
          <w:szCs w:val="20"/>
          <w:lang w:val="en-US" w:eastAsia="zh-CN"/>
        </w:rPr>
      </w:pPr>
      <w:r w:rsidRPr="00555E36">
        <w:rPr>
          <w:rFonts w:eastAsia="Times New Roman"/>
          <w:b/>
          <w:sz w:val="20"/>
          <w:szCs w:val="20"/>
          <w:lang w:val="en-US" w:eastAsia="zh-CN"/>
        </w:rPr>
        <w:t>Editor’s Note: The cardinality in the connection</w:t>
      </w:r>
      <w:r>
        <w:rPr>
          <w:rFonts w:eastAsia="Times New Roman"/>
          <w:b/>
          <w:sz w:val="20"/>
          <w:szCs w:val="20"/>
          <w:lang w:val="en-US" w:eastAsia="zh-CN"/>
        </w:rPr>
        <w:t>s</w:t>
      </w:r>
      <w:r w:rsidRPr="00555E36">
        <w:rPr>
          <w:rFonts w:eastAsia="Times New Roman"/>
          <w:b/>
          <w:sz w:val="20"/>
          <w:szCs w:val="20"/>
          <w:lang w:val="en-US" w:eastAsia="zh-CN"/>
        </w:rPr>
        <w:t xml:space="preserve"> between NTN-stations, NTN-gateways, NTN-RRH, and </w:t>
      </w:r>
      <w:proofErr w:type="spellStart"/>
      <w:r w:rsidRPr="00555E36">
        <w:rPr>
          <w:rFonts w:eastAsia="Times New Roman"/>
          <w:b/>
          <w:sz w:val="20"/>
          <w:szCs w:val="20"/>
          <w:lang w:val="en-US" w:eastAsia="zh-CN"/>
        </w:rPr>
        <w:t>gNBs</w:t>
      </w:r>
      <w:proofErr w:type="spellEnd"/>
      <w:r w:rsidRPr="00555E36">
        <w:rPr>
          <w:rFonts w:eastAsia="Times New Roman"/>
          <w:b/>
          <w:sz w:val="20"/>
          <w:szCs w:val="20"/>
          <w:lang w:val="en-US" w:eastAsia="zh-CN"/>
        </w:rPr>
        <w:t xml:space="preserve"> in FFS.</w:t>
      </w:r>
    </w:p>
    <w:p w14:paraId="2E693AD3" w14:textId="77777777" w:rsidR="00840E22" w:rsidRDefault="00840E22" w:rsidP="00840E22">
      <w:pPr>
        <w:rPr>
          <w:b/>
          <w:lang w:val="en-US" w:eastAsia="zh-CN"/>
        </w:rPr>
      </w:pPr>
    </w:p>
    <w:p w14:paraId="1602809B" w14:textId="77777777" w:rsidR="00840E22" w:rsidRDefault="00840E22" w:rsidP="00840E22">
      <w:pPr>
        <w:rPr>
          <w:b/>
          <w:lang w:val="en-US" w:eastAsia="zh-CN"/>
        </w:rPr>
      </w:pPr>
      <w:r w:rsidRPr="0042737D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6</w:t>
      </w:r>
      <w:r w:rsidRPr="0042737D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The </w:t>
      </w:r>
      <w:r w:rsidRPr="00555E36">
        <w:rPr>
          <w:b/>
          <w:lang w:val="en-US" w:eastAsia="zh-CN"/>
        </w:rPr>
        <w:t xml:space="preserve">“Editor’s Note: The statement on NG-RAN architecture applicability in section 4, e.g. the </w:t>
      </w:r>
      <w:proofErr w:type="spellStart"/>
      <w:r w:rsidRPr="00555E36">
        <w:rPr>
          <w:b/>
          <w:lang w:val="en-US" w:eastAsia="zh-CN"/>
        </w:rPr>
        <w:t>CIoT</w:t>
      </w:r>
      <w:proofErr w:type="spellEnd"/>
      <w:r w:rsidRPr="00555E36">
        <w:rPr>
          <w:b/>
          <w:lang w:val="en-US" w:eastAsia="zh-CN"/>
        </w:rPr>
        <w:t xml:space="preserve"> is not supported in this WI, is FFS.”, can be resolved with the following sentence “NTN based NG-RAN architecture (transparent payload scenario) may be considered as reference also for </w:t>
      </w:r>
      <w:proofErr w:type="spellStart"/>
      <w:r w:rsidRPr="00555E36">
        <w:rPr>
          <w:b/>
          <w:lang w:val="en-US" w:eastAsia="zh-CN"/>
        </w:rPr>
        <w:t>CIoT</w:t>
      </w:r>
      <w:proofErr w:type="spellEnd"/>
      <w:r w:rsidRPr="00555E36">
        <w:rPr>
          <w:b/>
          <w:lang w:val="en-US" w:eastAsia="zh-CN"/>
        </w:rPr>
        <w:t xml:space="preserve"> supported by 5GCN.”</w:t>
      </w:r>
    </w:p>
    <w:p w14:paraId="7304F502" w14:textId="1D31A221" w:rsidR="00840E22" w:rsidRDefault="00840E22" w:rsidP="00840E22">
      <w:pPr>
        <w:rPr>
          <w:lang w:val="en-US" w:eastAsia="zh-CN"/>
        </w:rPr>
      </w:pPr>
    </w:p>
    <w:p w14:paraId="33DAFC11" w14:textId="77777777" w:rsidR="00840E22" w:rsidRPr="001D34E1" w:rsidRDefault="00840E22">
      <w:pPr>
        <w:rPr>
          <w:lang w:val="en-US" w:eastAsia="zh-CN"/>
        </w:rPr>
      </w:pPr>
    </w:p>
    <w:p w14:paraId="13649B7F" w14:textId="77777777" w:rsidR="00641D74" w:rsidRPr="001D34E1" w:rsidRDefault="00641D74" w:rsidP="00641D74">
      <w:pPr>
        <w:pStyle w:val="Titre1"/>
        <w:rPr>
          <w:rFonts w:eastAsia="SimSun"/>
          <w:lang w:val="en-US" w:eastAsia="zh-CN"/>
        </w:rPr>
      </w:pPr>
      <w:r w:rsidRPr="001D34E1">
        <w:rPr>
          <w:rFonts w:eastAsia="SimSun"/>
          <w:lang w:val="en-US" w:eastAsia="zh-CN"/>
        </w:rPr>
        <w:t>4. References</w:t>
      </w:r>
    </w:p>
    <w:p w14:paraId="0F3462AA" w14:textId="2B1B771F" w:rsidR="0070774D" w:rsidRPr="001D34E1" w:rsidRDefault="0070774D" w:rsidP="0070774D">
      <w:pPr>
        <w:rPr>
          <w:lang w:val="en-US" w:eastAsia="zh-CN"/>
        </w:rPr>
      </w:pPr>
      <w:r w:rsidRPr="001D34E1" w:rsidDel="0070774D">
        <w:rPr>
          <w:lang w:val="en-US" w:eastAsia="zh-CN"/>
        </w:rPr>
        <w:t xml:space="preserve"> </w:t>
      </w:r>
      <w:r>
        <w:rPr>
          <w:lang w:val="en-US" w:eastAsia="zh-CN"/>
        </w:rPr>
        <w:t>[1</w:t>
      </w:r>
      <w:r w:rsidRPr="001D34E1">
        <w:rPr>
          <w:lang w:val="en-US" w:eastAsia="zh-CN"/>
        </w:rPr>
        <w:t xml:space="preserve">] </w:t>
      </w:r>
      <w:r>
        <w:rPr>
          <w:lang w:val="en-US" w:eastAsia="zh-CN"/>
        </w:rPr>
        <w:t xml:space="preserve">3GPP </w:t>
      </w:r>
      <w:r w:rsidRPr="001D34E1">
        <w:rPr>
          <w:lang w:val="en-US" w:eastAsia="zh-CN"/>
        </w:rPr>
        <w:t>38.</w:t>
      </w:r>
      <w:r>
        <w:rPr>
          <w:lang w:val="en-US" w:eastAsia="zh-CN"/>
        </w:rPr>
        <w:t>300 “</w:t>
      </w:r>
      <w:r w:rsidRPr="0070774D">
        <w:rPr>
          <w:lang w:val="en-US" w:eastAsia="zh-CN"/>
        </w:rPr>
        <w:t>NR; NR and NG-RAN Overall Description;</w:t>
      </w:r>
      <w:r>
        <w:rPr>
          <w:lang w:val="en-US" w:eastAsia="zh-CN"/>
        </w:rPr>
        <w:t xml:space="preserve"> </w:t>
      </w:r>
      <w:r w:rsidRPr="0070774D">
        <w:rPr>
          <w:lang w:val="en-US" w:eastAsia="zh-CN"/>
        </w:rPr>
        <w:t>Stage 2</w:t>
      </w:r>
      <w:r>
        <w:rPr>
          <w:lang w:val="en-US" w:eastAsia="zh-CN"/>
        </w:rPr>
        <w:t xml:space="preserve"> </w:t>
      </w:r>
      <w:r w:rsidRPr="0070774D">
        <w:rPr>
          <w:lang w:val="en-US" w:eastAsia="zh-CN"/>
        </w:rPr>
        <w:t>(Release 16)</w:t>
      </w:r>
      <w:r>
        <w:rPr>
          <w:lang w:val="en-US" w:eastAsia="zh-CN"/>
        </w:rPr>
        <w:t>”</w:t>
      </w:r>
    </w:p>
    <w:p w14:paraId="46406792" w14:textId="77777777" w:rsidR="002A136D" w:rsidRDefault="002A136D">
      <w:pPr>
        <w:rPr>
          <w:lang w:val="en-US" w:eastAsia="zh-CN"/>
        </w:rPr>
      </w:pPr>
    </w:p>
    <w:p w14:paraId="2E195163" w14:textId="77777777" w:rsidR="003119F9" w:rsidRDefault="003119F9">
      <w:pPr>
        <w:rPr>
          <w:lang w:val="en-US" w:eastAsia="zh-CN"/>
        </w:rPr>
      </w:pPr>
    </w:p>
    <w:p w14:paraId="4994BCF4" w14:textId="18DCC7B1" w:rsidR="003119F9" w:rsidRPr="001D34E1" w:rsidRDefault="003119F9" w:rsidP="003119F9">
      <w:pPr>
        <w:pStyle w:val="Titre1"/>
        <w:rPr>
          <w:rFonts w:eastAsia="SimSun"/>
          <w:lang w:val="en-US" w:eastAsia="zh-CN"/>
        </w:rPr>
      </w:pPr>
      <w:r w:rsidRPr="001D34E1">
        <w:rPr>
          <w:rFonts w:eastAsia="SimSun"/>
          <w:lang w:val="en-US" w:eastAsia="zh-CN"/>
        </w:rPr>
        <w:t xml:space="preserve">4. </w:t>
      </w:r>
      <w:r>
        <w:rPr>
          <w:rFonts w:eastAsia="SimSun"/>
          <w:lang w:val="en-US" w:eastAsia="zh-CN"/>
        </w:rPr>
        <w:t>Annex: Text Proposal (</w:t>
      </w:r>
      <w:proofErr w:type="spellStart"/>
      <w:r w:rsidR="00A809B2">
        <w:rPr>
          <w:rFonts w:eastAsia="SimSun"/>
          <w:lang w:val="en-US" w:eastAsia="zh-CN"/>
        </w:rPr>
        <w:t>wrt</w:t>
      </w:r>
      <w:proofErr w:type="spellEnd"/>
      <w:r w:rsidR="00C00802">
        <w:rPr>
          <w:rFonts w:eastAsia="SimSun"/>
          <w:lang w:val="en-US" w:eastAsia="zh-CN"/>
        </w:rPr>
        <w:t xml:space="preserve"> T</w:t>
      </w:r>
      <w:r w:rsidR="00A809B2">
        <w:rPr>
          <w:rFonts w:eastAsia="SimSun"/>
          <w:lang w:val="en-US" w:eastAsia="zh-CN"/>
        </w:rPr>
        <w:t>S</w:t>
      </w:r>
      <w:r w:rsidR="00C00802">
        <w:rPr>
          <w:rFonts w:eastAsia="SimSun"/>
          <w:lang w:val="en-US" w:eastAsia="zh-CN"/>
        </w:rPr>
        <w:t xml:space="preserve"> 38.300 v</w:t>
      </w:r>
      <w:r w:rsidR="00A809B2">
        <w:rPr>
          <w:rFonts w:eastAsia="SimSun"/>
          <w:lang w:val="en-US" w:eastAsia="zh-CN"/>
        </w:rPr>
        <w:t xml:space="preserve">16.4.0 + </w:t>
      </w:r>
      <w:r>
        <w:rPr>
          <w:rFonts w:eastAsia="SimSun"/>
          <w:lang w:val="en-US" w:eastAsia="zh-CN"/>
        </w:rPr>
        <w:t xml:space="preserve">draft stage 2 </w:t>
      </w:r>
      <w:r w:rsidR="00A809B2">
        <w:rPr>
          <w:rFonts w:eastAsia="SimSun"/>
          <w:lang w:val="en-US" w:eastAsia="zh-CN"/>
        </w:rPr>
        <w:t xml:space="preserve">BL </w:t>
      </w:r>
      <w:r>
        <w:rPr>
          <w:rFonts w:eastAsia="SimSun"/>
          <w:lang w:val="en-US" w:eastAsia="zh-CN"/>
        </w:rPr>
        <w:t>CR)</w:t>
      </w:r>
    </w:p>
    <w:p w14:paraId="6A21B102" w14:textId="77777777" w:rsidR="003119F9" w:rsidRDefault="003119F9" w:rsidP="003119F9">
      <w:pPr>
        <w:rPr>
          <w:lang w:val="en-US" w:eastAsia="zh-CN"/>
        </w:rPr>
      </w:pPr>
    </w:p>
    <w:p w14:paraId="299087CC" w14:textId="77777777" w:rsidR="003119F9" w:rsidRDefault="003119F9" w:rsidP="003119F9">
      <w:pPr>
        <w:rPr>
          <w:lang w:val="en-US" w:eastAsia="zh-CN"/>
        </w:rPr>
      </w:pPr>
    </w:p>
    <w:p w14:paraId="28B6706E" w14:textId="77777777" w:rsidR="003119F9" w:rsidRDefault="003119F9" w:rsidP="003119F9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First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A040533" w14:textId="77777777" w:rsidR="003119F9" w:rsidRDefault="003119F9" w:rsidP="003119F9">
      <w:pPr>
        <w:rPr>
          <w:lang w:val="en-US" w:eastAsia="zh-CN"/>
        </w:rPr>
      </w:pPr>
    </w:p>
    <w:p w14:paraId="43E56DB6" w14:textId="77777777" w:rsidR="003119F9" w:rsidRPr="006012C7" w:rsidRDefault="003119F9" w:rsidP="003119F9">
      <w:pPr>
        <w:pStyle w:val="Titre2"/>
      </w:pPr>
      <w:bookmarkStart w:id="3" w:name="_Toc20387886"/>
      <w:bookmarkStart w:id="4" w:name="_Toc29375965"/>
      <w:bookmarkStart w:id="5" w:name="_Toc37231822"/>
      <w:bookmarkStart w:id="6" w:name="_Toc46501875"/>
      <w:bookmarkStart w:id="7" w:name="_Toc51971223"/>
      <w:bookmarkStart w:id="8" w:name="_Toc52551206"/>
      <w:bookmarkStart w:id="9" w:name="_Toc60787857"/>
      <w:r w:rsidRPr="006012C7">
        <w:t>3.1</w:t>
      </w:r>
      <w:r w:rsidRPr="006012C7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53AEB0F0" w14:textId="77777777" w:rsidR="003119F9" w:rsidRPr="006012C7" w:rsidRDefault="003119F9" w:rsidP="003119F9">
      <w:pPr>
        <w:keepNext/>
      </w:pPr>
      <w:r w:rsidRPr="006012C7">
        <w:t xml:space="preserve">For the purposes of the present document, </w:t>
      </w:r>
      <w:bookmarkStart w:id="10" w:name="_GoBack"/>
      <w:bookmarkEnd w:id="10"/>
      <w:r w:rsidRPr="006012C7">
        <w:t>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8ED63F0" w14:textId="02A8A571" w:rsidR="003119F9" w:rsidRDefault="003119F9" w:rsidP="003119F9">
      <w:pPr>
        <w:pStyle w:val="EW"/>
      </w:pPr>
      <w:r>
        <w:t>..</w:t>
      </w:r>
    </w:p>
    <w:p w14:paraId="724E83F5" w14:textId="77777777" w:rsidR="003119F9" w:rsidRDefault="003119F9" w:rsidP="003119F9">
      <w:pPr>
        <w:pStyle w:val="EW"/>
        <w:rPr>
          <w:ins w:id="11" w:author="Thales" w:date="2021-01-13T19:11:00Z"/>
        </w:rPr>
      </w:pPr>
      <w:ins w:id="12" w:author="Thales" w:date="2021-01-13T19:11:00Z">
        <w:r>
          <w:lastRenderedPageBreak/>
          <w:t>NTN-CD</w:t>
        </w:r>
        <w:r>
          <w:tab/>
        </w:r>
        <w:r w:rsidRPr="003604D7">
          <w:t xml:space="preserve">NTN Control Data </w:t>
        </w:r>
      </w:ins>
    </w:p>
    <w:p w14:paraId="4929310F" w14:textId="77777777" w:rsidR="003119F9" w:rsidRDefault="003119F9" w:rsidP="003119F9">
      <w:pPr>
        <w:pStyle w:val="EW"/>
        <w:rPr>
          <w:ins w:id="13" w:author="Thales" w:date="2021-01-13T19:11:00Z"/>
        </w:rPr>
      </w:pPr>
      <w:ins w:id="14" w:author="Thales" w:date="2021-01-13T19:11:00Z">
        <w:r>
          <w:t>NTN-RRH</w:t>
        </w:r>
        <w:r>
          <w:tab/>
        </w:r>
        <w:r w:rsidRPr="003604D7">
          <w:t>NTN Remote Radio Head</w:t>
        </w:r>
      </w:ins>
    </w:p>
    <w:p w14:paraId="4454C224" w14:textId="77777777" w:rsidR="003119F9" w:rsidRPr="006012C7" w:rsidRDefault="003119F9" w:rsidP="003119F9">
      <w:pPr>
        <w:pStyle w:val="EW"/>
      </w:pPr>
    </w:p>
    <w:p w14:paraId="57A61351" w14:textId="77777777" w:rsidR="003119F9" w:rsidRDefault="003119F9" w:rsidP="003119F9">
      <w:pPr>
        <w:rPr>
          <w:lang w:val="en-US" w:eastAsia="zh-CN"/>
        </w:rPr>
      </w:pPr>
    </w:p>
    <w:p w14:paraId="4EB924D5" w14:textId="77777777" w:rsidR="003119F9" w:rsidRDefault="003119F9" w:rsidP="003119F9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61FBAB1" w14:textId="77777777" w:rsidR="003119F9" w:rsidRDefault="003119F9" w:rsidP="003119F9">
      <w:pPr>
        <w:rPr>
          <w:lang w:val="en-US" w:eastAsia="zh-CN"/>
        </w:rPr>
      </w:pPr>
    </w:p>
    <w:p w14:paraId="193FE94A" w14:textId="77777777" w:rsidR="003119F9" w:rsidRDefault="003119F9" w:rsidP="003119F9">
      <w:pPr>
        <w:rPr>
          <w:lang w:val="en-US" w:eastAsia="zh-CN"/>
        </w:rPr>
      </w:pPr>
    </w:p>
    <w:p w14:paraId="07485C2F" w14:textId="77777777" w:rsidR="003119F9" w:rsidRPr="00F1484D" w:rsidRDefault="003119F9" w:rsidP="003119F9">
      <w:pPr>
        <w:pStyle w:val="Titre2"/>
      </w:pPr>
      <w:bookmarkStart w:id="15" w:name="_Toc20387887"/>
      <w:bookmarkStart w:id="16" w:name="_Toc29375966"/>
      <w:bookmarkStart w:id="17" w:name="_Toc37231823"/>
      <w:bookmarkStart w:id="18" w:name="_Toc46501876"/>
      <w:bookmarkStart w:id="19" w:name="_Toc51971224"/>
      <w:bookmarkStart w:id="20" w:name="_Toc52551207"/>
      <w:r w:rsidRPr="00F1484D">
        <w:t>3.2</w:t>
      </w:r>
      <w:r w:rsidRPr="00F1484D">
        <w:tab/>
        <w:t>Definitions</w:t>
      </w:r>
      <w:bookmarkEnd w:id="15"/>
      <w:bookmarkEnd w:id="16"/>
      <w:bookmarkEnd w:id="17"/>
      <w:bookmarkEnd w:id="18"/>
      <w:bookmarkEnd w:id="19"/>
      <w:bookmarkEnd w:id="20"/>
    </w:p>
    <w:p w14:paraId="7E0524B4" w14:textId="77777777" w:rsidR="003119F9" w:rsidRPr="00F1484D" w:rsidRDefault="003119F9" w:rsidP="003119F9">
      <w:r w:rsidRPr="00F1484D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265DFEFC" w14:textId="43305A6C" w:rsidR="003119F9" w:rsidRDefault="003119F9" w:rsidP="003119F9">
      <w:pPr>
        <w:rPr>
          <w:b/>
          <w:bCs/>
        </w:rPr>
      </w:pPr>
      <w:r>
        <w:rPr>
          <w:b/>
          <w:bCs/>
        </w:rPr>
        <w:t>..</w:t>
      </w:r>
    </w:p>
    <w:p w14:paraId="27EC16C9" w14:textId="63091E06" w:rsidR="00DE62B8" w:rsidDel="00DE62B8" w:rsidRDefault="00C00802" w:rsidP="003119F9">
      <w:pPr>
        <w:rPr>
          <w:del w:id="21" w:author="Thales" w:date="2021-01-14T09:00:00Z"/>
          <w:b/>
          <w:bCs/>
        </w:rPr>
      </w:pPr>
      <w:r w:rsidRPr="00C00802">
        <w:rPr>
          <w:b/>
          <w:bCs/>
        </w:rPr>
        <w:t xml:space="preserve">NTN-gateway: an earth station or gateway located at the surface of the Earth, and providing connectivity for accessing the </w:t>
      </w:r>
      <w:ins w:id="22" w:author="Thales" w:date="2021-01-14T09:00:00Z">
        <w:r w:rsidR="00DE62B8" w:rsidRPr="00DE62B8">
          <w:rPr>
            <w:b/>
            <w:bCs/>
          </w:rPr>
          <w:t>NTN-station (</w:t>
        </w:r>
      </w:ins>
      <w:r w:rsidRPr="00C00802">
        <w:rPr>
          <w:b/>
          <w:bCs/>
        </w:rPr>
        <w:t xml:space="preserve">satellite </w:t>
      </w:r>
      <w:del w:id="23" w:author="Thales" w:date="2021-01-14T09:00:00Z">
        <w:r w:rsidRPr="00C00802" w:rsidDel="00DE62B8">
          <w:rPr>
            <w:b/>
            <w:bCs/>
          </w:rPr>
          <w:delText>(resp.</w:delText>
        </w:r>
      </w:del>
      <w:ins w:id="24" w:author="Thales" w:date="2021-01-14T09:00:00Z">
        <w:r w:rsidR="00DE62B8">
          <w:rPr>
            <w:b/>
            <w:bCs/>
          </w:rPr>
          <w:t>or</w:t>
        </w:r>
      </w:ins>
      <w:r w:rsidRPr="00C00802">
        <w:rPr>
          <w:b/>
          <w:bCs/>
        </w:rPr>
        <w:t xml:space="preserve"> HAPS) using the </w:t>
      </w:r>
      <w:del w:id="25" w:author="Thales" w:date="2021-01-13T19:18:00Z">
        <w:r w:rsidRPr="00C00802" w:rsidDel="00C00802">
          <w:rPr>
            <w:b/>
            <w:bCs/>
          </w:rPr>
          <w:delText xml:space="preserve">feeder </w:delText>
        </w:r>
      </w:del>
      <w:ins w:id="26" w:author="Thales" w:date="2021-01-13T19:18:00Z">
        <w:r>
          <w:rPr>
            <w:b/>
            <w:bCs/>
          </w:rPr>
          <w:t>service</w:t>
        </w:r>
        <w:r w:rsidRPr="00C00802">
          <w:rPr>
            <w:b/>
            <w:bCs/>
          </w:rPr>
          <w:t xml:space="preserve"> </w:t>
        </w:r>
      </w:ins>
      <w:r w:rsidRPr="00C00802">
        <w:rPr>
          <w:b/>
          <w:bCs/>
        </w:rPr>
        <w:t xml:space="preserve">link. An NTN-gateway is a transport network layer (TNL) </w:t>
      </w:r>
      <w:proofErr w:type="spellStart"/>
      <w:r w:rsidRPr="00C00802">
        <w:rPr>
          <w:b/>
          <w:bCs/>
        </w:rPr>
        <w:t>node</w:t>
      </w:r>
      <w:del w:id="27" w:author="Thales" w:date="2021-01-14T09:02:00Z">
        <w:r w:rsidRPr="00C00802" w:rsidDel="0000664C">
          <w:rPr>
            <w:b/>
            <w:bCs/>
          </w:rPr>
          <w:delText>.</w:delText>
        </w:r>
      </w:del>
    </w:p>
    <w:p w14:paraId="3CBA9342" w14:textId="5DBDC8F9" w:rsidR="003119F9" w:rsidRPr="003119F9" w:rsidRDefault="003119F9" w:rsidP="003119F9">
      <w:pPr>
        <w:rPr>
          <w:ins w:id="28" w:author="Thales" w:date="2021-01-13T19:12:00Z"/>
          <w:b/>
          <w:bCs/>
        </w:rPr>
      </w:pPr>
      <w:ins w:id="29" w:author="Thales" w:date="2021-01-13T19:12:00Z">
        <w:r w:rsidRPr="003119F9">
          <w:rPr>
            <w:b/>
            <w:bCs/>
          </w:rPr>
          <w:t>NTN</w:t>
        </w:r>
        <w:proofErr w:type="spellEnd"/>
        <w:r w:rsidRPr="003119F9">
          <w:rPr>
            <w:b/>
            <w:bCs/>
          </w:rPr>
          <w:t xml:space="preserve"> station: Space or airborne High Altitude Platform station which encompass the NTN vehicle and the NTN payload</w:t>
        </w:r>
      </w:ins>
    </w:p>
    <w:p w14:paraId="5CB01E38" w14:textId="5B197EC8" w:rsidR="003119F9" w:rsidRPr="003119F9" w:rsidRDefault="003119F9" w:rsidP="003119F9">
      <w:pPr>
        <w:rPr>
          <w:ins w:id="30" w:author="Thales" w:date="2021-01-13T19:12:00Z"/>
          <w:b/>
          <w:bCs/>
        </w:rPr>
      </w:pPr>
      <w:ins w:id="31" w:author="Thales" w:date="2021-01-13T19:12:00Z">
        <w:r w:rsidRPr="003119F9">
          <w:rPr>
            <w:b/>
            <w:bCs/>
          </w:rPr>
          <w:t xml:space="preserve">NTN vehicle: It ensures attitude control for the NTN station in coordination with NTN control function via command and telemetry, and provide a structure and power and possibly an appropriate thermal environment, radiation shielding to the NTN </w:t>
        </w:r>
        <w:proofErr w:type="spellStart"/>
        <w:r w:rsidRPr="003119F9">
          <w:rPr>
            <w:b/>
            <w:bCs/>
          </w:rPr>
          <w:t>pay</w:t>
        </w:r>
        <w:r w:rsidR="00C2051C">
          <w:rPr>
            <w:b/>
            <w:bCs/>
          </w:rPr>
          <w:t>loadspace</w:t>
        </w:r>
        <w:proofErr w:type="spellEnd"/>
        <w:r w:rsidR="00C2051C">
          <w:rPr>
            <w:b/>
            <w:bCs/>
          </w:rPr>
          <w:t xml:space="preserve"> or airborne platform</w:t>
        </w:r>
      </w:ins>
    </w:p>
    <w:p w14:paraId="4C0A5B98" w14:textId="7AF6B8EF" w:rsidR="003119F9" w:rsidRPr="003119F9" w:rsidRDefault="003119F9" w:rsidP="003119F9">
      <w:pPr>
        <w:rPr>
          <w:ins w:id="32" w:author="Thales" w:date="2021-01-13T19:12:00Z"/>
          <w:b/>
          <w:bCs/>
        </w:rPr>
      </w:pPr>
      <w:ins w:id="33" w:author="Thales" w:date="2021-01-13T19:12:00Z">
        <w:r w:rsidRPr="003119F9">
          <w:rPr>
            <w:b/>
            <w:bCs/>
          </w:rPr>
          <w:t>NTN infrastructure: it consists of NTN stations, NTN gateways and NTN control functions. It implements several NTN-RRH</w:t>
        </w:r>
      </w:ins>
    </w:p>
    <w:p w14:paraId="4468A9EA" w14:textId="01F01BE5" w:rsidR="003119F9" w:rsidRPr="003119F9" w:rsidRDefault="003119F9" w:rsidP="003119F9">
      <w:pPr>
        <w:rPr>
          <w:ins w:id="34" w:author="Thales" w:date="2021-01-13T19:12:00Z"/>
          <w:b/>
          <w:bCs/>
        </w:rPr>
      </w:pPr>
      <w:ins w:id="35" w:author="Thales" w:date="2021-01-13T19:12:00Z">
        <w:r w:rsidRPr="003119F9">
          <w:rPr>
            <w:b/>
            <w:bCs/>
          </w:rPr>
          <w:t>NTN control function: It monitors and controls the NTN-vehicles as well as the radio resources of the NTN payload(s) &amp; NTN-Gateway(s). It pr</w:t>
        </w:r>
        <w:r w:rsidR="0043191B">
          <w:rPr>
            <w:b/>
            <w:bCs/>
          </w:rPr>
          <w:t xml:space="preserve">ovides control data to the </w:t>
        </w:r>
        <w:proofErr w:type="spellStart"/>
        <w:r w:rsidR="0043191B">
          <w:rPr>
            <w:b/>
            <w:bCs/>
          </w:rPr>
          <w:t>gNBs</w:t>
        </w:r>
        <w:proofErr w:type="spellEnd"/>
      </w:ins>
    </w:p>
    <w:p w14:paraId="76B970FC" w14:textId="19810F46" w:rsidR="003119F9" w:rsidRDefault="003119F9" w:rsidP="003119F9">
      <w:pPr>
        <w:rPr>
          <w:b/>
          <w:bCs/>
        </w:rPr>
      </w:pPr>
      <w:ins w:id="36" w:author="Thales" w:date="2021-01-13T19:12:00Z">
        <w:r w:rsidRPr="003119F9">
          <w:rPr>
            <w:b/>
            <w:bCs/>
          </w:rPr>
          <w:t>NTN Radio Remote Head: It maps the NR-</w:t>
        </w:r>
        <w:proofErr w:type="spellStart"/>
        <w:r w:rsidRPr="003119F9">
          <w:rPr>
            <w:b/>
            <w:bCs/>
          </w:rPr>
          <w:t>Uu</w:t>
        </w:r>
        <w:proofErr w:type="spellEnd"/>
        <w:r w:rsidRPr="003119F9">
          <w:rPr>
            <w:b/>
            <w:bCs/>
          </w:rPr>
          <w:t xml:space="preserve"> radio protocol over radio resources of the NTN infrastructure (e.g. beams, channels, </w:t>
        </w:r>
        <w:proofErr w:type="spellStart"/>
        <w:r w:rsidRPr="003119F9">
          <w:rPr>
            <w:b/>
            <w:bCs/>
          </w:rPr>
          <w:t>Tx</w:t>
        </w:r>
        <w:proofErr w:type="spellEnd"/>
        <w:r w:rsidRPr="003119F9">
          <w:rPr>
            <w:b/>
            <w:bCs/>
          </w:rPr>
          <w:t xml:space="preserve"> power)</w:t>
        </w:r>
      </w:ins>
    </w:p>
    <w:p w14:paraId="027BC88B" w14:textId="77777777" w:rsidR="003119F9" w:rsidRDefault="003119F9" w:rsidP="003119F9"/>
    <w:p w14:paraId="61C92807" w14:textId="77777777" w:rsidR="003119F9" w:rsidRDefault="003119F9" w:rsidP="003119F9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C5411B8" w14:textId="77777777" w:rsidR="003119F9" w:rsidRDefault="003119F9">
      <w:pPr>
        <w:rPr>
          <w:lang w:val="en-US" w:eastAsia="zh-CN"/>
        </w:rPr>
      </w:pPr>
    </w:p>
    <w:p w14:paraId="60386FA5" w14:textId="77777777" w:rsidR="003119F9" w:rsidRDefault="003119F9">
      <w:pPr>
        <w:rPr>
          <w:ins w:id="37" w:author="Thales" w:date="2021-01-13T19:14:00Z"/>
          <w:lang w:val="en-US" w:eastAsia="zh-CN"/>
        </w:rPr>
      </w:pPr>
    </w:p>
    <w:p w14:paraId="259AA3BE" w14:textId="77777777" w:rsidR="00C00802" w:rsidRDefault="00C00802" w:rsidP="00C00802">
      <w:pPr>
        <w:pStyle w:val="Titre2"/>
        <w:rPr>
          <w:noProof/>
        </w:rPr>
      </w:pPr>
      <w:bookmarkStart w:id="38" w:name="_Toc46501906"/>
      <w:r>
        <w:t>4.x</w:t>
      </w:r>
      <w:r>
        <w:tab/>
      </w:r>
      <w:r>
        <w:rPr>
          <w:noProof/>
        </w:rPr>
        <w:t>Non-Terrestrial Networks</w:t>
      </w:r>
      <w:bookmarkEnd w:id="38"/>
      <w:r>
        <w:rPr>
          <w:noProof/>
        </w:rPr>
        <w:t xml:space="preserve"> </w:t>
      </w:r>
    </w:p>
    <w:p w14:paraId="38886F57" w14:textId="77777777" w:rsidR="00C00802" w:rsidRDefault="00C00802" w:rsidP="00C00802">
      <w:r>
        <w:t xml:space="preserve">The Figure 4.x-1 below illustrates the general architecture of a </w:t>
      </w:r>
      <w:r w:rsidRPr="005053E5">
        <w:t>Non-Terrestrial Network</w:t>
      </w:r>
      <w:r>
        <w:t xml:space="preserve"> (NTN)  </w:t>
      </w:r>
      <w:r w:rsidRPr="002168F1">
        <w:t>highlighting the service link, the feeder link, the satellite (respectively HAPS: Hig</w:t>
      </w:r>
      <w:r>
        <w:t>h Altitude Platform Station), and the NTN-Gateway.</w:t>
      </w:r>
    </w:p>
    <w:p w14:paraId="652422BD" w14:textId="77777777" w:rsidR="00C00802" w:rsidRDefault="00C00802" w:rsidP="00C00802"/>
    <w:p w14:paraId="36558719" w14:textId="77777777" w:rsidR="00C00802" w:rsidRDefault="00C00802" w:rsidP="00C00802">
      <w:r w:rsidRPr="00687561">
        <w:rPr>
          <w:noProof/>
          <w:lang w:val="fr-FR" w:eastAsia="fr-FR"/>
        </w:rPr>
        <w:lastRenderedPageBreak/>
        <w:drawing>
          <wp:inline distT="0" distB="0" distL="0" distR="0" wp14:anchorId="3B4AE305" wp14:editId="42F40F62">
            <wp:extent cx="6122035" cy="2745198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745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CAD24" w14:textId="77777777" w:rsidR="00C00802" w:rsidRDefault="00C00802" w:rsidP="00C00802">
      <w:pPr>
        <w:keepLines/>
        <w:spacing w:after="24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 xml:space="preserve">Figure 4.x-1: </w:t>
      </w:r>
      <w:r>
        <w:rPr>
          <w:rFonts w:ascii="Arial" w:eastAsia="DengXian" w:hAnsi="Arial" w:hint="eastAsia"/>
          <w:b/>
          <w:lang w:eastAsia="zh-CN"/>
        </w:rPr>
        <w:t xml:space="preserve">Overall Architecture of </w:t>
      </w:r>
      <w:r>
        <w:rPr>
          <w:rFonts w:ascii="Arial" w:eastAsia="DengXian" w:hAnsi="Arial"/>
          <w:b/>
        </w:rPr>
        <w:t xml:space="preserve">a NTN </w:t>
      </w:r>
    </w:p>
    <w:p w14:paraId="6EFAF67F" w14:textId="77777777" w:rsidR="00C00802" w:rsidRDefault="00C00802" w:rsidP="00C00802">
      <w:pPr>
        <w:rPr>
          <w:rFonts w:ascii="Arial" w:eastAsia="DengXian" w:hAnsi="Arial"/>
          <w:b/>
        </w:rPr>
      </w:pPr>
    </w:p>
    <w:p w14:paraId="2CCF5DB9" w14:textId="77777777" w:rsidR="00C00802" w:rsidRPr="00DC7C28" w:rsidRDefault="00C00802" w:rsidP="00C00802">
      <w:r w:rsidRPr="00DC7C28">
        <w:t>Three types of NTN beams or cells are supported.</w:t>
      </w:r>
    </w:p>
    <w:p w14:paraId="2A4B5827" w14:textId="77777777" w:rsidR="00C00802" w:rsidRPr="00DC7C28" w:rsidRDefault="00C00802" w:rsidP="00C00802">
      <w:pPr>
        <w:pStyle w:val="B1"/>
        <w:numPr>
          <w:ilvl w:val="1"/>
          <w:numId w:val="22"/>
        </w:numPr>
        <w:spacing w:line="276" w:lineRule="auto"/>
      </w:pPr>
      <w:r w:rsidRPr="00DC7C28">
        <w:t>Earth-fixed cells characterized by beam(s) covering the same geographical areas all the time (e.g., the case of GEO satellites and HAPS)</w:t>
      </w:r>
    </w:p>
    <w:p w14:paraId="278190C2" w14:textId="77777777" w:rsidR="00C00802" w:rsidRPr="00DC7C28" w:rsidRDefault="00C00802" w:rsidP="00C00802">
      <w:pPr>
        <w:pStyle w:val="B1"/>
        <w:numPr>
          <w:ilvl w:val="1"/>
          <w:numId w:val="22"/>
        </w:numPr>
        <w:spacing w:line="276" w:lineRule="auto"/>
      </w:pPr>
      <w:r w:rsidRPr="00DC7C28">
        <w:t>quasi-Earth-fixed cells characterized by beam(s) covering one geographic area for a finite period and a different geographic area during anoth</w:t>
      </w:r>
      <w:r>
        <w:t>er period (e.g., the case of NGE</w:t>
      </w:r>
      <w:r w:rsidRPr="00DC7C28">
        <w:t>O satellites generating steerable beams)</w:t>
      </w:r>
    </w:p>
    <w:p w14:paraId="309B2BFC" w14:textId="77777777" w:rsidR="00C00802" w:rsidRPr="00DC7C28" w:rsidRDefault="00C00802" w:rsidP="00C00802">
      <w:pPr>
        <w:pStyle w:val="B1"/>
        <w:numPr>
          <w:ilvl w:val="1"/>
          <w:numId w:val="22"/>
        </w:numPr>
        <w:spacing w:line="276" w:lineRule="auto"/>
      </w:pPr>
      <w:r w:rsidRPr="00DC7C28">
        <w:t>Earth-moving cells characterized by beam(s) covering one geographic area at one instant and a different geographic area at anothe</w:t>
      </w:r>
      <w:r>
        <w:t>r instant (e.g., the case of NGE</w:t>
      </w:r>
      <w:r w:rsidRPr="00DC7C28">
        <w:t>O satellites generating fixed or non-steerable beams).</w:t>
      </w:r>
    </w:p>
    <w:p w14:paraId="4BF31D4A" w14:textId="77777777" w:rsidR="00C00802" w:rsidRDefault="00C00802" w:rsidP="00C00802"/>
    <w:p w14:paraId="48B7894F" w14:textId="77777777" w:rsidR="00C00802" w:rsidRDefault="00C00802" w:rsidP="00C00802">
      <w:r>
        <w:t>NGE</w:t>
      </w:r>
      <w:r w:rsidRPr="005516B9">
        <w:t xml:space="preserve">O </w:t>
      </w:r>
      <w:r>
        <w:t>encompass</w:t>
      </w:r>
      <w:r w:rsidRPr="005516B9">
        <w:t xml:space="preserve"> constellation of satellites with circular orbits at altitude greater than or equal to 300 km.</w:t>
      </w:r>
      <w:r>
        <w:t xml:space="preserve"> This includes </w:t>
      </w:r>
      <w:r>
        <w:rPr>
          <w:bCs/>
        </w:rPr>
        <w:t>Low-Earth Orbit at altitude lower than 1500 km and Medium Earth Orbit at altitude greater than 7000 km</w:t>
      </w:r>
    </w:p>
    <w:p w14:paraId="441B64FB" w14:textId="77777777" w:rsidR="00C00802" w:rsidRDefault="00C00802" w:rsidP="00C00802">
      <w:pPr>
        <w:rPr>
          <w:rFonts w:eastAsia="SimSun"/>
          <w:lang w:eastAsia="zh-CN"/>
        </w:rPr>
      </w:pPr>
      <w:r>
        <w:t>D</w:t>
      </w:r>
      <w:r>
        <w:rPr>
          <w:rFonts w:eastAsia="SimSun"/>
          <w:lang w:eastAsia="zh-CN"/>
        </w:rPr>
        <w:t xml:space="preserve">epending on NGEO satellites, </w:t>
      </w:r>
      <w:proofErr w:type="spellStart"/>
      <w:r>
        <w:t>gNB</w:t>
      </w:r>
      <w:proofErr w:type="spellEnd"/>
      <w:r>
        <w:t xml:space="preserve"> can provide either quasi-Earth-fixed cells or </w:t>
      </w:r>
      <w:r w:rsidRPr="007E7060">
        <w:t>Earth-moving cells</w:t>
      </w:r>
      <w:r>
        <w:t xml:space="preserve">, while </w:t>
      </w:r>
      <w:proofErr w:type="spellStart"/>
      <w:r>
        <w:t>gNB</w:t>
      </w:r>
      <w:proofErr w:type="spellEnd"/>
      <w:r>
        <w:t xml:space="preserve"> operating with GEO satellite can provide </w:t>
      </w:r>
      <w:r w:rsidRPr="00424C17">
        <w:rPr>
          <w:rFonts w:eastAsia="SimSun" w:hint="eastAsia"/>
          <w:lang w:eastAsia="zh-CN"/>
        </w:rPr>
        <w:t>Earth fixed cell</w:t>
      </w:r>
      <w:r>
        <w:rPr>
          <w:rFonts w:eastAsia="SimSun"/>
          <w:lang w:eastAsia="zh-CN"/>
        </w:rPr>
        <w:t>s.</w:t>
      </w:r>
    </w:p>
    <w:p w14:paraId="69FDBD62" w14:textId="77777777" w:rsidR="00C00802" w:rsidRDefault="00C00802" w:rsidP="00C00802"/>
    <w:p w14:paraId="46574E64" w14:textId="77777777" w:rsidR="00C00802" w:rsidRPr="00424C17" w:rsidRDefault="00C00802" w:rsidP="00C00802">
      <w:r w:rsidRPr="00424C17">
        <w:t>The NG-RAN architecture specified in section 4 is applicable for NTN with the following constraints and additions:</w:t>
      </w:r>
    </w:p>
    <w:p w14:paraId="1E671A7D" w14:textId="308AF16B" w:rsidR="00C00802" w:rsidRPr="00424C17" w:rsidDel="00840E22" w:rsidRDefault="00C00802" w:rsidP="00C00802">
      <w:pPr>
        <w:pStyle w:val="EditorsNote"/>
        <w:rPr>
          <w:del w:id="39" w:author="Thales" w:date="2021-01-15T09:35:00Z"/>
          <w:rFonts w:eastAsia="SimSun"/>
          <w:lang w:eastAsia="zh-CN"/>
        </w:rPr>
      </w:pPr>
      <w:del w:id="40" w:author="Thales" w:date="2021-01-15T09:35:00Z">
        <w:r w:rsidRPr="00424C17" w:rsidDel="00840E22">
          <w:rPr>
            <w:rFonts w:hint="eastAsia"/>
          </w:rPr>
          <w:delText>Editor</w:delText>
        </w:r>
        <w:r w:rsidRPr="00424C17" w:rsidDel="00840E22">
          <w:delText>’s Note</w:delText>
        </w:r>
        <w:r w:rsidDel="00840E22">
          <w:delText>:</w:delText>
        </w:r>
        <w:r w:rsidRPr="00424C17" w:rsidDel="00840E22">
          <w:delText xml:space="preserve"> </w:delText>
        </w:r>
        <w:r w:rsidDel="00840E22">
          <w:delText>The statement on NG-RAN architecture applicability in section 4,</w:delText>
        </w:r>
        <w:r w:rsidRPr="00424C17" w:rsidDel="00840E22">
          <w:delText xml:space="preserve"> e.g. the CIoT is not supported </w:delText>
        </w:r>
        <w:r w:rsidRPr="00424C17" w:rsidDel="00840E22">
          <w:rPr>
            <w:rFonts w:eastAsia="SimSun" w:hint="eastAsia"/>
            <w:lang w:eastAsia="zh-CN"/>
          </w:rPr>
          <w:delText>in</w:delText>
        </w:r>
        <w:r w:rsidRPr="00424C17" w:rsidDel="00840E22">
          <w:delText xml:space="preserve"> this WI</w:delText>
        </w:r>
        <w:r w:rsidDel="00840E22">
          <w:delText>, is FFS</w:delText>
        </w:r>
        <w:r w:rsidRPr="00424C17" w:rsidDel="00840E22">
          <w:rPr>
            <w:rFonts w:eastAsia="SimSun" w:hint="eastAsia"/>
            <w:lang w:eastAsia="zh-CN"/>
          </w:rPr>
          <w:delText>.</w:delText>
        </w:r>
      </w:del>
    </w:p>
    <w:p w14:paraId="746FDDD0" w14:textId="6E79F58C" w:rsidR="00C00802" w:rsidRPr="00791E29" w:rsidDel="00C00802" w:rsidRDefault="00C00802" w:rsidP="00C00802">
      <w:pPr>
        <w:pStyle w:val="EditorsNote"/>
        <w:rPr>
          <w:del w:id="41" w:author="Thales" w:date="2021-01-13T19:16:00Z"/>
        </w:rPr>
      </w:pPr>
      <w:del w:id="42" w:author="Thales" w:date="2021-01-13T19:16:00Z">
        <w:r w:rsidRPr="00791E29" w:rsidDel="00C00802">
          <w:delText>Editor’s Note:</w:delText>
        </w:r>
        <w:r w:rsidRPr="00791E29" w:rsidDel="00C00802">
          <w:tab/>
          <w:delText>The scope of gNB for NTN and its relation</w:delText>
        </w:r>
        <w:r w:rsidDel="00C00802">
          <w:delText>ship</w:delText>
        </w:r>
        <w:r w:rsidRPr="00791E29" w:rsidDel="00C00802">
          <w:delText xml:space="preserve"> with NTN-G</w:delText>
        </w:r>
        <w:r w:rsidDel="00C00802">
          <w:delText>ateway</w:delText>
        </w:r>
        <w:r w:rsidRPr="00791E29" w:rsidDel="00C00802">
          <w:delText xml:space="preserve"> and transparent payload on board space/air-borne vehicle is FFS</w:delText>
        </w:r>
      </w:del>
    </w:p>
    <w:p w14:paraId="40F32EFF" w14:textId="36772FC9" w:rsidR="00C00802" w:rsidRDefault="00C00802" w:rsidP="00C00802">
      <w:pPr>
        <w:rPr>
          <w:ins w:id="43" w:author="Thales" w:date="2021-01-13T19:15:00Z"/>
        </w:rPr>
      </w:pPr>
      <w:ins w:id="44" w:author="Thales" w:date="2021-01-13T19:15:00Z">
        <w:r>
          <w:t xml:space="preserve">The following figure illustrates </w:t>
        </w:r>
      </w:ins>
      <w:ins w:id="45" w:author="Thales" w:date="2021-01-13T19:16:00Z">
        <w:r>
          <w:t>the</w:t>
        </w:r>
      </w:ins>
      <w:ins w:id="46" w:author="Thales" w:date="2021-01-13T19:15:00Z">
        <w:r>
          <w:t xml:space="preserve"> </w:t>
        </w:r>
      </w:ins>
      <w:ins w:id="47" w:author="Thales" w:date="2021-01-13T19:16:00Z">
        <w:r>
          <w:t xml:space="preserve">relationship between </w:t>
        </w:r>
      </w:ins>
      <w:ins w:id="48" w:author="Thales" w:date="2021-01-13T19:20:00Z">
        <w:r w:rsidR="00A809B2">
          <w:t xml:space="preserve">the </w:t>
        </w:r>
      </w:ins>
      <w:proofErr w:type="spellStart"/>
      <w:ins w:id="49" w:author="Thales" w:date="2021-01-13T19:16:00Z">
        <w:r>
          <w:t>gNB</w:t>
        </w:r>
      </w:ins>
      <w:proofErr w:type="spellEnd"/>
      <w:ins w:id="50" w:author="Thales" w:date="2021-01-13T19:20:00Z">
        <w:r w:rsidR="00A809B2">
          <w:t>-DU</w:t>
        </w:r>
      </w:ins>
      <w:ins w:id="51" w:author="Thales" w:date="2021-01-14T09:05:00Z">
        <w:r w:rsidR="0000664C">
          <w:t>/</w:t>
        </w:r>
      </w:ins>
      <w:proofErr w:type="spellStart"/>
      <w:ins w:id="52" w:author="Thales" w:date="2021-01-13T19:20:00Z">
        <w:r w:rsidR="00A809B2">
          <w:t>gNB</w:t>
        </w:r>
        <w:proofErr w:type="spellEnd"/>
        <w:r w:rsidR="00A809B2">
          <w:t>-CU</w:t>
        </w:r>
      </w:ins>
      <w:ins w:id="53" w:author="Thales" w:date="2021-01-13T19:16:00Z">
        <w:r>
          <w:t xml:space="preserve"> and the NTN infrastructure</w:t>
        </w:r>
      </w:ins>
      <w:ins w:id="54" w:author="Thales" w:date="2021-01-14T09:02:00Z">
        <w:r w:rsidR="0000664C">
          <w:t>:</w:t>
        </w:r>
      </w:ins>
    </w:p>
    <w:p w14:paraId="10FC2845" w14:textId="77777777" w:rsidR="00C00802" w:rsidRDefault="00C00802" w:rsidP="00C00802">
      <w:pPr>
        <w:pStyle w:val="Lgende"/>
        <w:jc w:val="center"/>
        <w:rPr>
          <w:ins w:id="55" w:author="Thales" w:date="2021-01-13T19:15:00Z"/>
        </w:rPr>
      </w:pPr>
      <w:ins w:id="56" w:author="Thales" w:date="2021-01-13T19:15:00Z">
        <w:r w:rsidRPr="00A234A1">
          <w:rPr>
            <w:noProof/>
            <w:lang w:val="fr-FR" w:eastAsia="fr-FR"/>
          </w:rPr>
          <w:lastRenderedPageBreak/>
          <w:drawing>
            <wp:inline distT="0" distB="0" distL="0" distR="0" wp14:anchorId="40092BEA" wp14:editId="3AE68A99">
              <wp:extent cx="6122035" cy="2365375"/>
              <wp:effectExtent l="0" t="0" r="0" b="0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365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Figure X.Y: NTN based NG-RAN architecture (transparent payload scenario) </w:t>
        </w:r>
      </w:ins>
    </w:p>
    <w:p w14:paraId="34A196F7" w14:textId="77777777" w:rsidR="00C00802" w:rsidRDefault="00C00802" w:rsidP="00C00802">
      <w:pPr>
        <w:rPr>
          <w:ins w:id="57" w:author="Thales" w:date="2021-01-13T19:15:00Z"/>
          <w:lang w:eastAsia="zh-CN"/>
        </w:rPr>
      </w:pPr>
    </w:p>
    <w:p w14:paraId="3629488A" w14:textId="77777777" w:rsidR="00C00802" w:rsidRPr="00C00802" w:rsidRDefault="00C00802" w:rsidP="00C00802">
      <w:pPr>
        <w:rPr>
          <w:ins w:id="58" w:author="Thales" w:date="2021-01-13T19:15:00Z"/>
          <w:lang w:val="en-US" w:eastAsia="zh-CN"/>
        </w:rPr>
      </w:pPr>
      <w:ins w:id="59" w:author="Thales" w:date="2021-01-13T19:15:00Z">
        <w:r w:rsidRPr="00C00802">
          <w:rPr>
            <w:lang w:val="en-US" w:eastAsia="zh-CN"/>
          </w:rPr>
          <w:t>The NTN infrastructure may implement several NTN-RRH.</w:t>
        </w:r>
      </w:ins>
    </w:p>
    <w:p w14:paraId="68D0A28F" w14:textId="77777777" w:rsidR="00C00802" w:rsidRPr="00C00802" w:rsidRDefault="00C00802" w:rsidP="00C00802">
      <w:pPr>
        <w:rPr>
          <w:ins w:id="60" w:author="Thales" w:date="2021-01-13T19:15:00Z"/>
          <w:lang w:val="en-US" w:eastAsia="zh-CN"/>
        </w:rPr>
      </w:pPr>
      <w:ins w:id="61" w:author="Thales" w:date="2021-01-13T19:15:00Z">
        <w:r w:rsidRPr="00C00802">
          <w:rPr>
            <w:lang w:val="en-US" w:eastAsia="zh-CN"/>
          </w:rPr>
          <w:t>The NTN vehicle supports the NTN payload by providing a structure, power, commanding, telemetry, attitude control for the NTN station and possibly an appropriate thermal environment, radiation shielding,</w:t>
        </w:r>
      </w:ins>
    </w:p>
    <w:p w14:paraId="26F92C48" w14:textId="77777777" w:rsidR="00C00802" w:rsidRPr="00C00802" w:rsidRDefault="00C00802" w:rsidP="00C00802">
      <w:pPr>
        <w:rPr>
          <w:ins w:id="62" w:author="Thales" w:date="2021-01-13T19:15:00Z"/>
          <w:lang w:val="en-US" w:eastAsia="zh-CN"/>
        </w:rPr>
      </w:pPr>
      <w:ins w:id="63" w:author="Thales" w:date="2021-01-13T19:15:00Z">
        <w:r w:rsidRPr="00C00802">
          <w:rPr>
            <w:lang w:val="en-US" w:eastAsia="zh-CN"/>
          </w:rPr>
          <w:t>The NTN-RRH maps the NR-</w:t>
        </w:r>
        <w:proofErr w:type="spellStart"/>
        <w:r w:rsidRPr="00C00802">
          <w:rPr>
            <w:lang w:val="en-US" w:eastAsia="zh-CN"/>
          </w:rPr>
          <w:t>Uu</w:t>
        </w:r>
        <w:proofErr w:type="spellEnd"/>
        <w:r w:rsidRPr="00C00802">
          <w:rPr>
            <w:lang w:val="en-US" w:eastAsia="zh-CN"/>
          </w:rPr>
          <w:t xml:space="preserve"> radio protocol over radio resources of the NTN infrastructure (e.g. beams, channels, </w:t>
        </w:r>
        <w:proofErr w:type="spellStart"/>
        <w:r w:rsidRPr="00C00802">
          <w:rPr>
            <w:lang w:val="en-US" w:eastAsia="zh-CN"/>
          </w:rPr>
          <w:t>Tx</w:t>
        </w:r>
        <w:proofErr w:type="spellEnd"/>
        <w:r w:rsidRPr="00C00802">
          <w:rPr>
            <w:lang w:val="en-US" w:eastAsia="zh-CN"/>
          </w:rPr>
          <w:t xml:space="preserve"> power).</w:t>
        </w:r>
      </w:ins>
    </w:p>
    <w:p w14:paraId="402481F3" w14:textId="77777777" w:rsidR="00C00802" w:rsidRPr="00C00802" w:rsidRDefault="00C00802" w:rsidP="00C00802">
      <w:pPr>
        <w:rPr>
          <w:ins w:id="64" w:author="Thales" w:date="2021-01-13T19:15:00Z"/>
          <w:lang w:val="en-US" w:eastAsia="zh-CN"/>
        </w:rPr>
      </w:pPr>
      <w:ins w:id="65" w:author="Thales" w:date="2021-01-13T19:15:00Z">
        <w:r w:rsidRPr="00C00802">
          <w:rPr>
            <w:lang w:val="en-US" w:eastAsia="zh-CN"/>
          </w:rPr>
          <w:t xml:space="preserve">The NTN control function controls the NTN-vehicles as well as the radio resources of the NTN infrastructure (NTN payload(s) &amp; NTN-Gateway(s)). It provides control data to the </w:t>
        </w:r>
        <w:proofErr w:type="spellStart"/>
        <w:r w:rsidRPr="00C00802">
          <w:rPr>
            <w:lang w:val="en-US" w:eastAsia="zh-CN"/>
          </w:rPr>
          <w:t>gNBs</w:t>
        </w:r>
        <w:proofErr w:type="spellEnd"/>
        <w:r w:rsidRPr="00C00802">
          <w:rPr>
            <w:lang w:val="en-US" w:eastAsia="zh-CN"/>
          </w:rPr>
          <w:t>.</w:t>
        </w:r>
      </w:ins>
    </w:p>
    <w:p w14:paraId="539A1F2B" w14:textId="77777777" w:rsidR="00C00802" w:rsidRPr="00C00802" w:rsidRDefault="00C00802" w:rsidP="00C00802">
      <w:pPr>
        <w:rPr>
          <w:ins w:id="66" w:author="Thales" w:date="2021-01-13T19:15:00Z"/>
          <w:lang w:val="en-US" w:eastAsia="zh-CN"/>
        </w:rPr>
      </w:pPr>
      <w:ins w:id="67" w:author="Thales" w:date="2021-01-13T19:15:00Z">
        <w:r w:rsidRPr="00C00802">
          <w:rPr>
            <w:lang w:val="en-US" w:eastAsia="zh-CN"/>
          </w:rPr>
          <w:t>The format and content of the NTN control data (e.g. switch over events, Ephemeris) related to the NTN infrastructure may be defined by 3GPP (e.g. as O&amp;M information): FFS.</w:t>
        </w:r>
      </w:ins>
    </w:p>
    <w:p w14:paraId="5AAA90EE" w14:textId="77777777" w:rsidR="00C00802" w:rsidRPr="00C00802" w:rsidRDefault="00C00802" w:rsidP="00C00802">
      <w:pPr>
        <w:rPr>
          <w:ins w:id="68" w:author="Thales" w:date="2021-01-13T19:15:00Z"/>
          <w:lang w:val="en-US" w:eastAsia="zh-CN"/>
        </w:rPr>
      </w:pPr>
      <w:ins w:id="69" w:author="Thales" w:date="2021-01-13T19:15:00Z">
        <w:r w:rsidRPr="00C00802">
          <w:rPr>
            <w:lang w:val="en-US" w:eastAsia="zh-CN"/>
          </w:rPr>
          <w:t xml:space="preserve">The transport of the NTN-CD between NTN Control Function and </w:t>
        </w:r>
        <w:proofErr w:type="spellStart"/>
        <w:r w:rsidRPr="00C00802">
          <w:rPr>
            <w:lang w:val="en-US" w:eastAsia="zh-CN"/>
          </w:rPr>
          <w:t>gNB</w:t>
        </w:r>
        <w:proofErr w:type="spellEnd"/>
        <w:r w:rsidRPr="00C00802">
          <w:rPr>
            <w:lang w:val="en-US" w:eastAsia="zh-CN"/>
          </w:rPr>
          <w:t xml:space="preserve"> is out of 3GPP scope.</w:t>
        </w:r>
      </w:ins>
    </w:p>
    <w:p w14:paraId="5C86F245" w14:textId="77777777" w:rsidR="00C00802" w:rsidRPr="00C00802" w:rsidRDefault="00C00802" w:rsidP="00C00802">
      <w:pPr>
        <w:rPr>
          <w:ins w:id="70" w:author="Thales" w:date="2021-01-13T19:15:00Z"/>
          <w:lang w:val="en-US" w:eastAsia="zh-CN"/>
        </w:rPr>
      </w:pPr>
      <w:ins w:id="71" w:author="Thales" w:date="2021-01-13T19:15:00Z">
        <w:r w:rsidRPr="00C00802">
          <w:rPr>
            <w:lang w:val="en-US" w:eastAsia="zh-CN"/>
          </w:rPr>
          <w:t>The transport of NR-</w:t>
        </w:r>
        <w:proofErr w:type="spellStart"/>
        <w:r w:rsidRPr="00C00802">
          <w:rPr>
            <w:lang w:val="en-US" w:eastAsia="zh-CN"/>
          </w:rPr>
          <w:t>Uu</w:t>
        </w:r>
        <w:proofErr w:type="spellEnd"/>
        <w:r w:rsidRPr="00C00802">
          <w:rPr>
            <w:lang w:val="en-US" w:eastAsia="zh-CN"/>
          </w:rPr>
          <w:t xml:space="preserve"> protocol at the </w:t>
        </w:r>
        <w:proofErr w:type="spellStart"/>
        <w:r w:rsidRPr="00C00802">
          <w:rPr>
            <w:lang w:val="en-US" w:eastAsia="zh-CN"/>
          </w:rPr>
          <w:t>fronthaul</w:t>
        </w:r>
        <w:proofErr w:type="spellEnd"/>
        <w:r w:rsidRPr="00C00802">
          <w:rPr>
            <w:lang w:val="en-US" w:eastAsia="zh-CN"/>
          </w:rPr>
          <w:t xml:space="preserve"> interface between the NTN-gateway and the </w:t>
        </w:r>
        <w:proofErr w:type="spellStart"/>
        <w:r w:rsidRPr="00C00802">
          <w:rPr>
            <w:lang w:val="en-US" w:eastAsia="zh-CN"/>
          </w:rPr>
          <w:t>gNB</w:t>
        </w:r>
        <w:proofErr w:type="spellEnd"/>
        <w:r w:rsidRPr="00C00802">
          <w:rPr>
            <w:lang w:val="en-US" w:eastAsia="zh-CN"/>
          </w:rPr>
          <w:t>-DU, is out of 3GPP scope</w:t>
        </w:r>
      </w:ins>
    </w:p>
    <w:p w14:paraId="6058E31A" w14:textId="77777777" w:rsidR="00C00802" w:rsidRDefault="00C00802" w:rsidP="00C00802">
      <w:pPr>
        <w:rPr>
          <w:ins w:id="72" w:author="Thales" w:date="2021-01-15T09:35:00Z"/>
        </w:rPr>
      </w:pPr>
    </w:p>
    <w:p w14:paraId="66BD4B04" w14:textId="06F3D463" w:rsidR="00840E22" w:rsidRPr="00840E22" w:rsidRDefault="00840E22" w:rsidP="00C00802">
      <w:pPr>
        <w:rPr>
          <w:ins w:id="73" w:author="Thales" w:date="2021-01-13T19:15:00Z"/>
          <w:lang w:val="en-US" w:eastAsia="zh-CN"/>
        </w:rPr>
      </w:pPr>
      <w:ins w:id="74" w:author="Thales" w:date="2021-01-15T09:35:00Z">
        <w:r w:rsidRPr="00840E22">
          <w:rPr>
            <w:lang w:val="en-US" w:eastAsia="zh-CN"/>
          </w:rPr>
          <w:t xml:space="preserve">NTN based NG-RAN architecture (transparent payload scenario) may be considered as reference also for </w:t>
        </w:r>
        <w:proofErr w:type="spellStart"/>
        <w:r w:rsidRPr="00840E22">
          <w:rPr>
            <w:lang w:val="en-US" w:eastAsia="zh-CN"/>
          </w:rPr>
          <w:t>CIoT</w:t>
        </w:r>
        <w:proofErr w:type="spellEnd"/>
        <w:r w:rsidRPr="00840E22">
          <w:rPr>
            <w:lang w:val="en-US" w:eastAsia="zh-CN"/>
          </w:rPr>
          <w:t xml:space="preserve"> supported by 5GCN.</w:t>
        </w:r>
      </w:ins>
    </w:p>
    <w:p w14:paraId="4D0D4425" w14:textId="77777777" w:rsidR="00C00802" w:rsidRDefault="00C00802" w:rsidP="00C00802">
      <w:pPr>
        <w:rPr>
          <w:ins w:id="75" w:author="Thales" w:date="2021-01-15T09:36:00Z"/>
        </w:rPr>
      </w:pPr>
    </w:p>
    <w:p w14:paraId="150B7DC4" w14:textId="55C8D53D" w:rsidR="00840E22" w:rsidRPr="00840E22" w:rsidRDefault="00840E22" w:rsidP="00840E22">
      <w:pPr>
        <w:pStyle w:val="EditorsNote"/>
        <w:rPr>
          <w:ins w:id="76" w:author="Thales" w:date="2021-01-15T09:36:00Z"/>
        </w:rPr>
      </w:pPr>
      <w:ins w:id="77" w:author="Thales" w:date="2021-01-15T09:36:00Z">
        <w:r w:rsidRPr="00840E22">
          <w:t xml:space="preserve">Editor’s Note: The cardinality in the connections between NTN-stations, NTN-gateways, NTN-RRH, and </w:t>
        </w:r>
        <w:proofErr w:type="spellStart"/>
        <w:r w:rsidRPr="00840E22">
          <w:t>gNBs</w:t>
        </w:r>
        <w:proofErr w:type="spellEnd"/>
        <w:r w:rsidRPr="00840E22">
          <w:t xml:space="preserve"> in FFS.</w:t>
        </w:r>
      </w:ins>
    </w:p>
    <w:p w14:paraId="57774128" w14:textId="77777777" w:rsidR="00840E22" w:rsidRDefault="00840E22" w:rsidP="00C00802"/>
    <w:p w14:paraId="69C9C0A9" w14:textId="77777777" w:rsidR="00C00802" w:rsidRPr="00E635D8" w:rsidRDefault="00C00802" w:rsidP="00C00802">
      <w:r w:rsidRPr="00E635D8">
        <w:t>In this release,  the NTN-payload transparently forwards the radio protocol received from the UE (via the service link) to the NTN Gateway (via the feeder link) and vice-versa. The NTN-payload may change the carrier frequency, filter and amplify the received RF signal, before re-transmitting it on the service link (respectively on the feeder link). In such case</w:t>
      </w:r>
    </w:p>
    <w:p w14:paraId="7BF0FF97" w14:textId="77777777" w:rsidR="00C00802" w:rsidRPr="00E635D8" w:rsidRDefault="00C00802" w:rsidP="00C00802">
      <w:pPr>
        <w:pStyle w:val="B1"/>
        <w:numPr>
          <w:ilvl w:val="1"/>
          <w:numId w:val="22"/>
        </w:numPr>
        <w:spacing w:line="276" w:lineRule="auto"/>
      </w:pPr>
      <w:r w:rsidRPr="00E635D8">
        <w:t xml:space="preserve">Multiple NTN-payload may be connected to the same </w:t>
      </w:r>
      <w:proofErr w:type="spellStart"/>
      <w:r w:rsidRPr="00E635D8">
        <w:t>gNB</w:t>
      </w:r>
      <w:proofErr w:type="spellEnd"/>
      <w:r w:rsidRPr="00E635D8">
        <w:t xml:space="preserve"> on the ground.</w:t>
      </w:r>
    </w:p>
    <w:p w14:paraId="678A3FC9" w14:textId="77777777" w:rsidR="00C00802" w:rsidRPr="00E635D8" w:rsidRDefault="00C00802" w:rsidP="00C00802">
      <w:pPr>
        <w:pStyle w:val="B1"/>
        <w:numPr>
          <w:ilvl w:val="1"/>
          <w:numId w:val="22"/>
        </w:numPr>
        <w:spacing w:line="276" w:lineRule="auto"/>
      </w:pPr>
      <w:r w:rsidRPr="00E635D8">
        <w:t>Multiple NTN-Gateways may be connected to the same NTN-payload.</w:t>
      </w:r>
    </w:p>
    <w:p w14:paraId="3DBDEC7E" w14:textId="77777777" w:rsidR="00C00802" w:rsidRDefault="00C00802" w:rsidP="00C00802">
      <w:r w:rsidRPr="00E635D8">
        <w:t xml:space="preserve">the </w:t>
      </w:r>
      <w:proofErr w:type="spellStart"/>
      <w:r w:rsidRPr="00E635D8">
        <w:t>gNB</w:t>
      </w:r>
      <w:proofErr w:type="spellEnd"/>
      <w:r w:rsidRPr="00E635D8">
        <w:t xml:space="preserve"> may be co-located with the NTN-Gateway</w:t>
      </w:r>
    </w:p>
    <w:p w14:paraId="3A267BE2" w14:textId="77777777" w:rsidR="00C00802" w:rsidRDefault="00C00802" w:rsidP="00C00802">
      <w:r>
        <w:t>In this release,</w:t>
      </w:r>
      <w:r w:rsidRPr="00991ADD">
        <w:t xml:space="preserve"> </w:t>
      </w:r>
      <w:r>
        <w:t>UEs supporting NTN are assumed to be GNSS-capable</w:t>
      </w:r>
    </w:p>
    <w:p w14:paraId="716B6C55" w14:textId="77777777" w:rsidR="00C00802" w:rsidRPr="00093163" w:rsidRDefault="00C00802" w:rsidP="00C00802">
      <w:pPr>
        <w:rPr>
          <w:lang w:val="en-US" w:eastAsia="x-none"/>
        </w:rPr>
      </w:pPr>
    </w:p>
    <w:p w14:paraId="4127F3E9" w14:textId="77777777" w:rsidR="00C00802" w:rsidRPr="00791E29" w:rsidRDefault="00C00802" w:rsidP="00C00802"/>
    <w:p w14:paraId="34C5153A" w14:textId="77777777" w:rsidR="00C00802" w:rsidRPr="00424C17" w:rsidRDefault="00C00802" w:rsidP="00C00802">
      <w:r>
        <w:t xml:space="preserve">For </w:t>
      </w:r>
      <w:r w:rsidRPr="00424C17">
        <w:t xml:space="preserve">Network Identities </w:t>
      </w:r>
      <w:r>
        <w:t>the</w:t>
      </w:r>
      <w:r w:rsidRPr="00424C17">
        <w:t xml:space="preserve"> following applies in addition:</w:t>
      </w:r>
    </w:p>
    <w:p w14:paraId="07CC14E9" w14:textId="41BE5F0E" w:rsidR="00C00802" w:rsidRPr="00424C17" w:rsidRDefault="00C00802" w:rsidP="00C00802">
      <w:pPr>
        <w:pStyle w:val="B1"/>
      </w:pPr>
      <w:r w:rsidRPr="00424C17">
        <w:t>-</w:t>
      </w:r>
      <w:r w:rsidRPr="00424C17">
        <w:tab/>
        <w:t>A Tracking Area of an NTN corresponds to a fixed geographical area.</w:t>
      </w:r>
    </w:p>
    <w:p w14:paraId="702008CC" w14:textId="77777777" w:rsidR="003119F9" w:rsidRDefault="003119F9">
      <w:pPr>
        <w:rPr>
          <w:lang w:val="en-US" w:eastAsia="zh-CN"/>
        </w:rPr>
      </w:pPr>
    </w:p>
    <w:p w14:paraId="5368D43B" w14:textId="0FC75488" w:rsidR="008C23F7" w:rsidRDefault="008C23F7" w:rsidP="008C23F7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End of </w:t>
      </w:r>
      <w:r>
        <w:rPr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343999D" w14:textId="77777777" w:rsidR="008C23F7" w:rsidRDefault="008C23F7">
      <w:pPr>
        <w:rPr>
          <w:lang w:val="en-US" w:eastAsia="zh-CN"/>
        </w:rPr>
      </w:pPr>
    </w:p>
    <w:p w14:paraId="2FD2183E" w14:textId="29F8D1F3" w:rsidR="002A136D" w:rsidRPr="002A136D" w:rsidRDefault="002A136D" w:rsidP="002A136D">
      <w:pPr>
        <w:jc w:val="center"/>
        <w:rPr>
          <w:b/>
          <w:i/>
          <w:lang w:val="en-US" w:eastAsia="zh-CN"/>
        </w:rPr>
      </w:pPr>
      <w:r w:rsidRPr="002A136D">
        <w:rPr>
          <w:b/>
          <w:i/>
          <w:lang w:val="en-US" w:eastAsia="zh-CN"/>
        </w:rPr>
        <w:t>END</w:t>
      </w:r>
    </w:p>
    <w:sectPr w:rsidR="002A136D" w:rsidRPr="002A136D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A74598D" w15:done="0"/>
  <w15:commentEx w15:paraId="3734953B" w15:done="0"/>
  <w15:commentEx w15:paraId="18FE40CC" w15:done="0"/>
  <w15:commentEx w15:paraId="0B3AA56A" w15:done="0"/>
  <w15:commentEx w15:paraId="1005F575" w15:done="0"/>
  <w15:commentEx w15:paraId="344FDF95" w15:done="0"/>
  <w15:commentEx w15:paraId="30203A03" w15:done="0"/>
  <w15:commentEx w15:paraId="55D48B1A" w15:done="0"/>
  <w15:commentEx w15:paraId="33929B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837162" w16cex:dateUtc="2020-12-15T1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74598D" w16cid:durableId="239EEDA5"/>
  <w16cid:commentId w16cid:paraId="18FE40CC" w16cid:durableId="239EEE8D"/>
  <w16cid:commentId w16cid:paraId="1005F575" w16cid:durableId="239EF128"/>
  <w16cid:commentId w16cid:paraId="344FDF95" w16cid:durableId="239EEF39"/>
  <w16cid:commentId w16cid:paraId="55D48B1A" w16cid:durableId="239EF4EF"/>
  <w16cid:commentId w16cid:paraId="33929B3D" w16cid:durableId="239EF6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F44C3" w14:textId="77777777" w:rsidR="00522785" w:rsidRDefault="00522785">
      <w:pPr>
        <w:spacing w:after="0"/>
      </w:pPr>
      <w:r>
        <w:separator/>
      </w:r>
    </w:p>
  </w:endnote>
  <w:endnote w:type="continuationSeparator" w:id="0">
    <w:p w14:paraId="4B2B7BDD" w14:textId="77777777" w:rsidR="00522785" w:rsidRDefault="005227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F8FF9" w14:textId="639A3D0B" w:rsidR="00CC26A3" w:rsidRDefault="00CC26A3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711E60" w:rsidRPr="00711E60">
      <w:rPr>
        <w:noProof/>
        <w:lang w:val="fr-FR"/>
      </w:rPr>
      <w:t>3</w:t>
    </w:r>
    <w:r>
      <w:fldChar w:fldCharType="end"/>
    </w:r>
  </w:p>
  <w:p w14:paraId="342332A7" w14:textId="77777777" w:rsidR="002D0CCE" w:rsidRDefault="002D0CC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C0320" w14:textId="77777777" w:rsidR="00522785" w:rsidRDefault="00522785">
      <w:pPr>
        <w:spacing w:after="0"/>
      </w:pPr>
      <w:r>
        <w:separator/>
      </w:r>
    </w:p>
  </w:footnote>
  <w:footnote w:type="continuationSeparator" w:id="0">
    <w:p w14:paraId="10B33118" w14:textId="77777777" w:rsidR="00522785" w:rsidRDefault="005227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03CBA"/>
    <w:multiLevelType w:val="hybridMultilevel"/>
    <w:tmpl w:val="B83ECC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125B615F"/>
    <w:multiLevelType w:val="hybridMultilevel"/>
    <w:tmpl w:val="5B30D5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D0C5D"/>
    <w:multiLevelType w:val="multilevel"/>
    <w:tmpl w:val="126D0C5D"/>
    <w:lvl w:ilvl="0">
      <w:start w:val="1"/>
      <w:numFmt w:val="bullet"/>
      <w:pStyle w:val="Listepuces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>
    <w:nsid w:val="2A8733A0"/>
    <w:multiLevelType w:val="multilevel"/>
    <w:tmpl w:val="2A8733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BC2E7E"/>
    <w:multiLevelType w:val="hybridMultilevel"/>
    <w:tmpl w:val="C5A86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21B2E"/>
    <w:multiLevelType w:val="hybridMultilevel"/>
    <w:tmpl w:val="F662C8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25F1A"/>
    <w:multiLevelType w:val="hybridMultilevel"/>
    <w:tmpl w:val="1F10FA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A1C9A"/>
    <w:multiLevelType w:val="hybridMultilevel"/>
    <w:tmpl w:val="BC1C186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A5F3DEF"/>
    <w:multiLevelType w:val="hybridMultilevel"/>
    <w:tmpl w:val="7B7CA8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38379F"/>
    <w:multiLevelType w:val="multilevel"/>
    <w:tmpl w:val="5B38379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C991E5A"/>
    <w:multiLevelType w:val="multilevel"/>
    <w:tmpl w:val="5C991E5A"/>
    <w:lvl w:ilvl="0">
      <w:start w:val="1"/>
      <w:numFmt w:val="bullet"/>
      <w:pStyle w:val="Listenumros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6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30D3A3A"/>
    <w:multiLevelType w:val="hybridMultilevel"/>
    <w:tmpl w:val="1E76FD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812F4"/>
    <w:multiLevelType w:val="multilevel"/>
    <w:tmpl w:val="678812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0268E4"/>
    <w:multiLevelType w:val="hybridMultilevel"/>
    <w:tmpl w:val="788AE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D80291"/>
    <w:multiLevelType w:val="hybridMultilevel"/>
    <w:tmpl w:val="381A89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CA4435"/>
    <w:multiLevelType w:val="hybridMultilevel"/>
    <w:tmpl w:val="C58054BA"/>
    <w:lvl w:ilvl="0" w:tplc="638ED0C8">
      <w:numFmt w:val="bullet"/>
      <w:lvlText w:val="-"/>
      <w:lvlJc w:val="left"/>
      <w:pPr>
        <w:ind w:left="420" w:hanging="4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E875CE5"/>
    <w:multiLevelType w:val="hybridMultilevel"/>
    <w:tmpl w:val="ED2424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2"/>
  </w:num>
  <w:num w:numId="6">
    <w:abstractNumId w:val="1"/>
  </w:num>
  <w:num w:numId="7">
    <w:abstractNumId w:val="9"/>
  </w:num>
  <w:num w:numId="8">
    <w:abstractNumId w:val="14"/>
  </w:num>
  <w:num w:numId="9">
    <w:abstractNumId w:val="5"/>
  </w:num>
  <w:num w:numId="10">
    <w:abstractNumId w:val="18"/>
  </w:num>
  <w:num w:numId="11">
    <w:abstractNumId w:val="8"/>
  </w:num>
  <w:num w:numId="12">
    <w:abstractNumId w:val="20"/>
  </w:num>
  <w:num w:numId="13">
    <w:abstractNumId w:val="22"/>
  </w:num>
  <w:num w:numId="14">
    <w:abstractNumId w:val="3"/>
  </w:num>
  <w:num w:numId="15">
    <w:abstractNumId w:val="0"/>
  </w:num>
  <w:num w:numId="16">
    <w:abstractNumId w:val="7"/>
  </w:num>
  <w:num w:numId="17">
    <w:abstractNumId w:val="17"/>
  </w:num>
  <w:num w:numId="18">
    <w:abstractNumId w:val="6"/>
  </w:num>
  <w:num w:numId="19">
    <w:abstractNumId w:val="10"/>
  </w:num>
  <w:num w:numId="20">
    <w:abstractNumId w:val="13"/>
  </w:num>
  <w:num w:numId="21">
    <w:abstractNumId w:val="21"/>
  </w:num>
  <w:num w:numId="22">
    <w:abstractNumId w:val="16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. Djapic">
    <w15:presenceInfo w15:providerId="None" w15:userId="R. Djapic"/>
  </w15:person>
  <w15:person w15:author="Stefano Cioni">
    <w15:presenceInfo w15:providerId="None" w15:userId="Stefano Cio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64C"/>
    <w:rsid w:val="000068C4"/>
    <w:rsid w:val="00006AA0"/>
    <w:rsid w:val="00007441"/>
    <w:rsid w:val="00007733"/>
    <w:rsid w:val="000110CA"/>
    <w:rsid w:val="00011674"/>
    <w:rsid w:val="000118F6"/>
    <w:rsid w:val="000121B6"/>
    <w:rsid w:val="00013CB8"/>
    <w:rsid w:val="00014D1E"/>
    <w:rsid w:val="00015330"/>
    <w:rsid w:val="0001565F"/>
    <w:rsid w:val="0001701A"/>
    <w:rsid w:val="00017266"/>
    <w:rsid w:val="00017C43"/>
    <w:rsid w:val="000205C0"/>
    <w:rsid w:val="00020BFF"/>
    <w:rsid w:val="000221D3"/>
    <w:rsid w:val="000224E8"/>
    <w:rsid w:val="00022E4A"/>
    <w:rsid w:val="00023E5C"/>
    <w:rsid w:val="00025434"/>
    <w:rsid w:val="0002747B"/>
    <w:rsid w:val="00030B8F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AC1"/>
    <w:rsid w:val="00042D85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89D"/>
    <w:rsid w:val="00052018"/>
    <w:rsid w:val="000520DD"/>
    <w:rsid w:val="0005251B"/>
    <w:rsid w:val="00052CDF"/>
    <w:rsid w:val="000532F2"/>
    <w:rsid w:val="0005476A"/>
    <w:rsid w:val="00054CEB"/>
    <w:rsid w:val="00055DAE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E3B"/>
    <w:rsid w:val="0009762D"/>
    <w:rsid w:val="00097964"/>
    <w:rsid w:val="00097992"/>
    <w:rsid w:val="00097F5F"/>
    <w:rsid w:val="00097FD1"/>
    <w:rsid w:val="000A10EB"/>
    <w:rsid w:val="000A2742"/>
    <w:rsid w:val="000A2D64"/>
    <w:rsid w:val="000A3769"/>
    <w:rsid w:val="000A394F"/>
    <w:rsid w:val="000A3CD7"/>
    <w:rsid w:val="000A4C5A"/>
    <w:rsid w:val="000A689E"/>
    <w:rsid w:val="000A6CBD"/>
    <w:rsid w:val="000B13E4"/>
    <w:rsid w:val="000B3699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3C"/>
    <w:rsid w:val="000C6CBB"/>
    <w:rsid w:val="000C6D76"/>
    <w:rsid w:val="000C6E31"/>
    <w:rsid w:val="000C7168"/>
    <w:rsid w:val="000D0344"/>
    <w:rsid w:val="000D2B1E"/>
    <w:rsid w:val="000D332E"/>
    <w:rsid w:val="000D373B"/>
    <w:rsid w:val="000D3B23"/>
    <w:rsid w:val="000D468C"/>
    <w:rsid w:val="000D4A33"/>
    <w:rsid w:val="000D5253"/>
    <w:rsid w:val="000D5EC9"/>
    <w:rsid w:val="000D6257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4AC"/>
    <w:rsid w:val="000F1FC4"/>
    <w:rsid w:val="000F446E"/>
    <w:rsid w:val="000F5047"/>
    <w:rsid w:val="000F5F7D"/>
    <w:rsid w:val="000F6965"/>
    <w:rsid w:val="000F6E6D"/>
    <w:rsid w:val="000F7A9D"/>
    <w:rsid w:val="000F7B91"/>
    <w:rsid w:val="00100151"/>
    <w:rsid w:val="00100375"/>
    <w:rsid w:val="00100609"/>
    <w:rsid w:val="00100BFE"/>
    <w:rsid w:val="00100F85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B9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33A"/>
    <w:rsid w:val="0013091C"/>
    <w:rsid w:val="00130C8A"/>
    <w:rsid w:val="001312D1"/>
    <w:rsid w:val="0013156C"/>
    <w:rsid w:val="00131814"/>
    <w:rsid w:val="00131EA5"/>
    <w:rsid w:val="0013204A"/>
    <w:rsid w:val="001323A6"/>
    <w:rsid w:val="00132625"/>
    <w:rsid w:val="00135B09"/>
    <w:rsid w:val="00136737"/>
    <w:rsid w:val="0013707B"/>
    <w:rsid w:val="00140232"/>
    <w:rsid w:val="0014087A"/>
    <w:rsid w:val="00140F59"/>
    <w:rsid w:val="00141333"/>
    <w:rsid w:val="00141DD6"/>
    <w:rsid w:val="00144AA6"/>
    <w:rsid w:val="0014567A"/>
    <w:rsid w:val="0014638D"/>
    <w:rsid w:val="0015093A"/>
    <w:rsid w:val="00150C95"/>
    <w:rsid w:val="00150FD5"/>
    <w:rsid w:val="00152608"/>
    <w:rsid w:val="001526BF"/>
    <w:rsid w:val="00152BDA"/>
    <w:rsid w:val="001536E5"/>
    <w:rsid w:val="001551A2"/>
    <w:rsid w:val="0015526C"/>
    <w:rsid w:val="00157372"/>
    <w:rsid w:val="00157C05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2104"/>
    <w:rsid w:val="00182C44"/>
    <w:rsid w:val="00184EF7"/>
    <w:rsid w:val="00185A40"/>
    <w:rsid w:val="001860A0"/>
    <w:rsid w:val="00186F23"/>
    <w:rsid w:val="0019227A"/>
    <w:rsid w:val="00195650"/>
    <w:rsid w:val="001977C8"/>
    <w:rsid w:val="00197C7B"/>
    <w:rsid w:val="001A1B88"/>
    <w:rsid w:val="001A1F92"/>
    <w:rsid w:val="001A2382"/>
    <w:rsid w:val="001A34F0"/>
    <w:rsid w:val="001A3507"/>
    <w:rsid w:val="001A38C1"/>
    <w:rsid w:val="001A416F"/>
    <w:rsid w:val="001A68F4"/>
    <w:rsid w:val="001A6CB0"/>
    <w:rsid w:val="001B050C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3A7"/>
    <w:rsid w:val="001C1065"/>
    <w:rsid w:val="001C111C"/>
    <w:rsid w:val="001C1982"/>
    <w:rsid w:val="001C2AB9"/>
    <w:rsid w:val="001C2DD3"/>
    <w:rsid w:val="001C4A8B"/>
    <w:rsid w:val="001C5F62"/>
    <w:rsid w:val="001C5F7C"/>
    <w:rsid w:val="001C6466"/>
    <w:rsid w:val="001C6FB6"/>
    <w:rsid w:val="001C78DF"/>
    <w:rsid w:val="001D1842"/>
    <w:rsid w:val="001D1EAA"/>
    <w:rsid w:val="001D2965"/>
    <w:rsid w:val="001D34E1"/>
    <w:rsid w:val="001D4FA8"/>
    <w:rsid w:val="001D504E"/>
    <w:rsid w:val="001D6139"/>
    <w:rsid w:val="001D665F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098"/>
    <w:rsid w:val="001E7450"/>
    <w:rsid w:val="001E7D40"/>
    <w:rsid w:val="001F0201"/>
    <w:rsid w:val="001F04E2"/>
    <w:rsid w:val="001F0CA1"/>
    <w:rsid w:val="001F2538"/>
    <w:rsid w:val="001F2CFC"/>
    <w:rsid w:val="001F3933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0786D"/>
    <w:rsid w:val="002107B2"/>
    <w:rsid w:val="0021160E"/>
    <w:rsid w:val="0021185D"/>
    <w:rsid w:val="00212651"/>
    <w:rsid w:val="00214991"/>
    <w:rsid w:val="00220898"/>
    <w:rsid w:val="002214AD"/>
    <w:rsid w:val="0022182B"/>
    <w:rsid w:val="00221CAF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27B37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025"/>
    <w:rsid w:val="0025022A"/>
    <w:rsid w:val="00250854"/>
    <w:rsid w:val="00251D36"/>
    <w:rsid w:val="0025228F"/>
    <w:rsid w:val="002530BE"/>
    <w:rsid w:val="00253E55"/>
    <w:rsid w:val="00257195"/>
    <w:rsid w:val="002578D8"/>
    <w:rsid w:val="002613A5"/>
    <w:rsid w:val="00267881"/>
    <w:rsid w:val="002723F2"/>
    <w:rsid w:val="00273263"/>
    <w:rsid w:val="00273821"/>
    <w:rsid w:val="00273FC1"/>
    <w:rsid w:val="0027481F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05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F6D"/>
    <w:rsid w:val="002A136D"/>
    <w:rsid w:val="002A1677"/>
    <w:rsid w:val="002A3934"/>
    <w:rsid w:val="002A622D"/>
    <w:rsid w:val="002A6FBE"/>
    <w:rsid w:val="002B03E7"/>
    <w:rsid w:val="002B170A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1F0"/>
    <w:rsid w:val="002C5758"/>
    <w:rsid w:val="002C5BCD"/>
    <w:rsid w:val="002C63B6"/>
    <w:rsid w:val="002C7216"/>
    <w:rsid w:val="002C73CF"/>
    <w:rsid w:val="002C7B02"/>
    <w:rsid w:val="002D0CCE"/>
    <w:rsid w:val="002D0D26"/>
    <w:rsid w:val="002D14F4"/>
    <w:rsid w:val="002D1D19"/>
    <w:rsid w:val="002D2931"/>
    <w:rsid w:val="002D2FBB"/>
    <w:rsid w:val="002D32AD"/>
    <w:rsid w:val="002D3445"/>
    <w:rsid w:val="002D3F6E"/>
    <w:rsid w:val="002D4229"/>
    <w:rsid w:val="002D4826"/>
    <w:rsid w:val="002D4B06"/>
    <w:rsid w:val="002D4DCF"/>
    <w:rsid w:val="002D721E"/>
    <w:rsid w:val="002D7504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ADD"/>
    <w:rsid w:val="002E5E1A"/>
    <w:rsid w:val="002E5F69"/>
    <w:rsid w:val="002E6A99"/>
    <w:rsid w:val="002E74B9"/>
    <w:rsid w:val="002F03A3"/>
    <w:rsid w:val="002F03BC"/>
    <w:rsid w:val="002F1E0C"/>
    <w:rsid w:val="002F1E63"/>
    <w:rsid w:val="002F2FD9"/>
    <w:rsid w:val="002F4309"/>
    <w:rsid w:val="002F45FD"/>
    <w:rsid w:val="002F4657"/>
    <w:rsid w:val="002F55B2"/>
    <w:rsid w:val="002F6637"/>
    <w:rsid w:val="002F6B54"/>
    <w:rsid w:val="002F7A88"/>
    <w:rsid w:val="003001D0"/>
    <w:rsid w:val="00300307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A3D"/>
    <w:rsid w:val="003079D9"/>
    <w:rsid w:val="00310AAF"/>
    <w:rsid w:val="00310F20"/>
    <w:rsid w:val="0031179C"/>
    <w:rsid w:val="003119F9"/>
    <w:rsid w:val="00312856"/>
    <w:rsid w:val="00312B1C"/>
    <w:rsid w:val="0031543D"/>
    <w:rsid w:val="00315F2F"/>
    <w:rsid w:val="00316D12"/>
    <w:rsid w:val="00316D4A"/>
    <w:rsid w:val="0031737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B75"/>
    <w:rsid w:val="00331D74"/>
    <w:rsid w:val="00332B0C"/>
    <w:rsid w:val="00333412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FF1"/>
    <w:rsid w:val="00347361"/>
    <w:rsid w:val="0035052F"/>
    <w:rsid w:val="00350F85"/>
    <w:rsid w:val="00351711"/>
    <w:rsid w:val="00351B7B"/>
    <w:rsid w:val="00351BCD"/>
    <w:rsid w:val="00352A6B"/>
    <w:rsid w:val="00352B52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4BC1"/>
    <w:rsid w:val="003650C0"/>
    <w:rsid w:val="0036573C"/>
    <w:rsid w:val="00366FA1"/>
    <w:rsid w:val="0036760C"/>
    <w:rsid w:val="00367757"/>
    <w:rsid w:val="0037004C"/>
    <w:rsid w:val="003703CB"/>
    <w:rsid w:val="0037119B"/>
    <w:rsid w:val="003716D6"/>
    <w:rsid w:val="00371EED"/>
    <w:rsid w:val="00372A7D"/>
    <w:rsid w:val="00373705"/>
    <w:rsid w:val="00373E10"/>
    <w:rsid w:val="0037427C"/>
    <w:rsid w:val="00374B8C"/>
    <w:rsid w:val="00377582"/>
    <w:rsid w:val="00377BDA"/>
    <w:rsid w:val="00380EBB"/>
    <w:rsid w:val="003819DC"/>
    <w:rsid w:val="00381C0D"/>
    <w:rsid w:val="00381F6C"/>
    <w:rsid w:val="00382B41"/>
    <w:rsid w:val="00383AFA"/>
    <w:rsid w:val="003840A0"/>
    <w:rsid w:val="00384193"/>
    <w:rsid w:val="00384EED"/>
    <w:rsid w:val="003852F4"/>
    <w:rsid w:val="003862C3"/>
    <w:rsid w:val="00387985"/>
    <w:rsid w:val="00390EDA"/>
    <w:rsid w:val="00390F85"/>
    <w:rsid w:val="00391BE3"/>
    <w:rsid w:val="00391EC1"/>
    <w:rsid w:val="003923AD"/>
    <w:rsid w:val="00393AB1"/>
    <w:rsid w:val="00393C91"/>
    <w:rsid w:val="00393FA3"/>
    <w:rsid w:val="0039412B"/>
    <w:rsid w:val="00394CE1"/>
    <w:rsid w:val="00394CF5"/>
    <w:rsid w:val="00395908"/>
    <w:rsid w:val="0039604D"/>
    <w:rsid w:val="00396450"/>
    <w:rsid w:val="00397C8F"/>
    <w:rsid w:val="003A0E8B"/>
    <w:rsid w:val="003A2E9C"/>
    <w:rsid w:val="003A38B6"/>
    <w:rsid w:val="003A41E4"/>
    <w:rsid w:val="003A4FE1"/>
    <w:rsid w:val="003A557A"/>
    <w:rsid w:val="003A6C84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367"/>
    <w:rsid w:val="003D6692"/>
    <w:rsid w:val="003D6F36"/>
    <w:rsid w:val="003E0E02"/>
    <w:rsid w:val="003E0E80"/>
    <w:rsid w:val="003E2447"/>
    <w:rsid w:val="003E38F2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B9E"/>
    <w:rsid w:val="00414BB3"/>
    <w:rsid w:val="00415963"/>
    <w:rsid w:val="0041669D"/>
    <w:rsid w:val="00416961"/>
    <w:rsid w:val="00416AC5"/>
    <w:rsid w:val="004201F7"/>
    <w:rsid w:val="00421EAB"/>
    <w:rsid w:val="00423B1F"/>
    <w:rsid w:val="00424A04"/>
    <w:rsid w:val="00424C17"/>
    <w:rsid w:val="00424FA6"/>
    <w:rsid w:val="0042735E"/>
    <w:rsid w:val="0042737D"/>
    <w:rsid w:val="00430BC1"/>
    <w:rsid w:val="0043191B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393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864"/>
    <w:rsid w:val="00461D91"/>
    <w:rsid w:val="00465815"/>
    <w:rsid w:val="004667D7"/>
    <w:rsid w:val="00466B68"/>
    <w:rsid w:val="00466F57"/>
    <w:rsid w:val="0046702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A6"/>
    <w:rsid w:val="0047739E"/>
    <w:rsid w:val="004822A4"/>
    <w:rsid w:val="00483D3E"/>
    <w:rsid w:val="00483ED7"/>
    <w:rsid w:val="004865D5"/>
    <w:rsid w:val="00486ACE"/>
    <w:rsid w:val="00486D5B"/>
    <w:rsid w:val="004905B3"/>
    <w:rsid w:val="0049166A"/>
    <w:rsid w:val="00491C2A"/>
    <w:rsid w:val="00491F4A"/>
    <w:rsid w:val="00492263"/>
    <w:rsid w:val="00492450"/>
    <w:rsid w:val="00492A42"/>
    <w:rsid w:val="00492C72"/>
    <w:rsid w:val="004938DF"/>
    <w:rsid w:val="00493D19"/>
    <w:rsid w:val="00494A79"/>
    <w:rsid w:val="00494E96"/>
    <w:rsid w:val="00495A6C"/>
    <w:rsid w:val="0049662C"/>
    <w:rsid w:val="00496A9B"/>
    <w:rsid w:val="004A057E"/>
    <w:rsid w:val="004A110E"/>
    <w:rsid w:val="004A130F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B7D04"/>
    <w:rsid w:val="004C14E9"/>
    <w:rsid w:val="004C32FF"/>
    <w:rsid w:val="004C4FA4"/>
    <w:rsid w:val="004C5480"/>
    <w:rsid w:val="004C5649"/>
    <w:rsid w:val="004C702B"/>
    <w:rsid w:val="004C7705"/>
    <w:rsid w:val="004D0597"/>
    <w:rsid w:val="004D221A"/>
    <w:rsid w:val="004D244F"/>
    <w:rsid w:val="004D4F81"/>
    <w:rsid w:val="004D5606"/>
    <w:rsid w:val="004D5EDA"/>
    <w:rsid w:val="004D6157"/>
    <w:rsid w:val="004D679B"/>
    <w:rsid w:val="004D69D8"/>
    <w:rsid w:val="004E118E"/>
    <w:rsid w:val="004E1D68"/>
    <w:rsid w:val="004E22D6"/>
    <w:rsid w:val="004E2D18"/>
    <w:rsid w:val="004E3F7A"/>
    <w:rsid w:val="004E6920"/>
    <w:rsid w:val="004E7EAF"/>
    <w:rsid w:val="004F0D89"/>
    <w:rsid w:val="004F2ABD"/>
    <w:rsid w:val="004F2B49"/>
    <w:rsid w:val="004F2C82"/>
    <w:rsid w:val="004F2F65"/>
    <w:rsid w:val="004F30D4"/>
    <w:rsid w:val="004F3427"/>
    <w:rsid w:val="004F3465"/>
    <w:rsid w:val="004F34D4"/>
    <w:rsid w:val="004F3BBB"/>
    <w:rsid w:val="004F5049"/>
    <w:rsid w:val="004F5418"/>
    <w:rsid w:val="004F58BC"/>
    <w:rsid w:val="004F60A9"/>
    <w:rsid w:val="004F6211"/>
    <w:rsid w:val="004F6501"/>
    <w:rsid w:val="004F6511"/>
    <w:rsid w:val="004F6F3D"/>
    <w:rsid w:val="004F73A5"/>
    <w:rsid w:val="004F76F4"/>
    <w:rsid w:val="004F7C2F"/>
    <w:rsid w:val="00501087"/>
    <w:rsid w:val="00502CE9"/>
    <w:rsid w:val="00503992"/>
    <w:rsid w:val="00504ABB"/>
    <w:rsid w:val="00504E75"/>
    <w:rsid w:val="005058E9"/>
    <w:rsid w:val="005064F0"/>
    <w:rsid w:val="00506CEC"/>
    <w:rsid w:val="00510734"/>
    <w:rsid w:val="00510F75"/>
    <w:rsid w:val="005125DD"/>
    <w:rsid w:val="0051271E"/>
    <w:rsid w:val="00512908"/>
    <w:rsid w:val="0051371E"/>
    <w:rsid w:val="00513BEB"/>
    <w:rsid w:val="00514BA5"/>
    <w:rsid w:val="00514D26"/>
    <w:rsid w:val="00516344"/>
    <w:rsid w:val="0051671D"/>
    <w:rsid w:val="00516808"/>
    <w:rsid w:val="005203B7"/>
    <w:rsid w:val="0052072E"/>
    <w:rsid w:val="0052156F"/>
    <w:rsid w:val="005223F3"/>
    <w:rsid w:val="00522785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953"/>
    <w:rsid w:val="005304D0"/>
    <w:rsid w:val="00530D6B"/>
    <w:rsid w:val="00531843"/>
    <w:rsid w:val="00531C66"/>
    <w:rsid w:val="005325DA"/>
    <w:rsid w:val="00532F2B"/>
    <w:rsid w:val="005330EE"/>
    <w:rsid w:val="00534062"/>
    <w:rsid w:val="005344B3"/>
    <w:rsid w:val="005357B3"/>
    <w:rsid w:val="005365BE"/>
    <w:rsid w:val="00537175"/>
    <w:rsid w:val="0054059A"/>
    <w:rsid w:val="00541256"/>
    <w:rsid w:val="0054438E"/>
    <w:rsid w:val="00544900"/>
    <w:rsid w:val="00544AB4"/>
    <w:rsid w:val="00545656"/>
    <w:rsid w:val="005456E5"/>
    <w:rsid w:val="0054596F"/>
    <w:rsid w:val="00546EF4"/>
    <w:rsid w:val="0054785C"/>
    <w:rsid w:val="005501A1"/>
    <w:rsid w:val="00550DD0"/>
    <w:rsid w:val="00551334"/>
    <w:rsid w:val="00551346"/>
    <w:rsid w:val="00551C3E"/>
    <w:rsid w:val="00551DDD"/>
    <w:rsid w:val="00552D60"/>
    <w:rsid w:val="00553839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F5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792"/>
    <w:rsid w:val="0058102B"/>
    <w:rsid w:val="005831DD"/>
    <w:rsid w:val="00583D3F"/>
    <w:rsid w:val="0058472F"/>
    <w:rsid w:val="00584912"/>
    <w:rsid w:val="005865D8"/>
    <w:rsid w:val="00586DD7"/>
    <w:rsid w:val="00586F21"/>
    <w:rsid w:val="00587B16"/>
    <w:rsid w:val="005936AE"/>
    <w:rsid w:val="005936AF"/>
    <w:rsid w:val="005944E5"/>
    <w:rsid w:val="0059611C"/>
    <w:rsid w:val="005A10B3"/>
    <w:rsid w:val="005A2C0F"/>
    <w:rsid w:val="005A3E77"/>
    <w:rsid w:val="005A3F6A"/>
    <w:rsid w:val="005A5317"/>
    <w:rsid w:val="005A5B67"/>
    <w:rsid w:val="005A6F63"/>
    <w:rsid w:val="005A77C6"/>
    <w:rsid w:val="005B0621"/>
    <w:rsid w:val="005B142A"/>
    <w:rsid w:val="005B17A6"/>
    <w:rsid w:val="005B17D5"/>
    <w:rsid w:val="005B19ED"/>
    <w:rsid w:val="005B21D8"/>
    <w:rsid w:val="005B286F"/>
    <w:rsid w:val="005B288E"/>
    <w:rsid w:val="005B3077"/>
    <w:rsid w:val="005B5098"/>
    <w:rsid w:val="005B57AD"/>
    <w:rsid w:val="005B662F"/>
    <w:rsid w:val="005B79EA"/>
    <w:rsid w:val="005C0B1C"/>
    <w:rsid w:val="005C25B7"/>
    <w:rsid w:val="005C3EA0"/>
    <w:rsid w:val="005C6EDC"/>
    <w:rsid w:val="005C7656"/>
    <w:rsid w:val="005D0520"/>
    <w:rsid w:val="005D17C2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A71"/>
    <w:rsid w:val="005E2C44"/>
    <w:rsid w:val="005E300B"/>
    <w:rsid w:val="005E3280"/>
    <w:rsid w:val="005E3604"/>
    <w:rsid w:val="005E5A4E"/>
    <w:rsid w:val="005E64D8"/>
    <w:rsid w:val="005F0E08"/>
    <w:rsid w:val="005F1896"/>
    <w:rsid w:val="005F48CD"/>
    <w:rsid w:val="005F668D"/>
    <w:rsid w:val="0060069F"/>
    <w:rsid w:val="00600BB7"/>
    <w:rsid w:val="00600E5D"/>
    <w:rsid w:val="006012B9"/>
    <w:rsid w:val="00601EBF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3E1"/>
    <w:rsid w:val="00611D7A"/>
    <w:rsid w:val="006129EC"/>
    <w:rsid w:val="00613624"/>
    <w:rsid w:val="00613F5E"/>
    <w:rsid w:val="00615149"/>
    <w:rsid w:val="00615C80"/>
    <w:rsid w:val="00615EEE"/>
    <w:rsid w:val="006209D5"/>
    <w:rsid w:val="00620B0F"/>
    <w:rsid w:val="00621D26"/>
    <w:rsid w:val="00622936"/>
    <w:rsid w:val="00623008"/>
    <w:rsid w:val="00623FA7"/>
    <w:rsid w:val="00625940"/>
    <w:rsid w:val="00625CEF"/>
    <w:rsid w:val="00625D09"/>
    <w:rsid w:val="00627658"/>
    <w:rsid w:val="0062772E"/>
    <w:rsid w:val="00627890"/>
    <w:rsid w:val="00627D95"/>
    <w:rsid w:val="00630165"/>
    <w:rsid w:val="006302A6"/>
    <w:rsid w:val="00630D2E"/>
    <w:rsid w:val="00631181"/>
    <w:rsid w:val="0063381B"/>
    <w:rsid w:val="00634323"/>
    <w:rsid w:val="00634784"/>
    <w:rsid w:val="00634C72"/>
    <w:rsid w:val="00635D14"/>
    <w:rsid w:val="006407A8"/>
    <w:rsid w:val="00641134"/>
    <w:rsid w:val="006418C7"/>
    <w:rsid w:val="00641D74"/>
    <w:rsid w:val="006429F8"/>
    <w:rsid w:val="006438A5"/>
    <w:rsid w:val="006439F7"/>
    <w:rsid w:val="00643D70"/>
    <w:rsid w:val="00643FDE"/>
    <w:rsid w:val="0064433A"/>
    <w:rsid w:val="0064476B"/>
    <w:rsid w:val="00645526"/>
    <w:rsid w:val="00646458"/>
    <w:rsid w:val="00647E1E"/>
    <w:rsid w:val="00652E41"/>
    <w:rsid w:val="00652EF1"/>
    <w:rsid w:val="00653D47"/>
    <w:rsid w:val="0065407D"/>
    <w:rsid w:val="00654A1C"/>
    <w:rsid w:val="00654ED4"/>
    <w:rsid w:val="00656298"/>
    <w:rsid w:val="0066041B"/>
    <w:rsid w:val="00661F1C"/>
    <w:rsid w:val="00662BB8"/>
    <w:rsid w:val="006631D6"/>
    <w:rsid w:val="006631D9"/>
    <w:rsid w:val="00663A58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A9E"/>
    <w:rsid w:val="00685CB5"/>
    <w:rsid w:val="006874E6"/>
    <w:rsid w:val="0068764D"/>
    <w:rsid w:val="006906C2"/>
    <w:rsid w:val="00690D77"/>
    <w:rsid w:val="00692867"/>
    <w:rsid w:val="00693A52"/>
    <w:rsid w:val="00693CB2"/>
    <w:rsid w:val="00694F02"/>
    <w:rsid w:val="00695BA7"/>
    <w:rsid w:val="00696285"/>
    <w:rsid w:val="00696811"/>
    <w:rsid w:val="006A0475"/>
    <w:rsid w:val="006A1BB8"/>
    <w:rsid w:val="006A2CEA"/>
    <w:rsid w:val="006A443D"/>
    <w:rsid w:val="006A4BC4"/>
    <w:rsid w:val="006A5449"/>
    <w:rsid w:val="006A664F"/>
    <w:rsid w:val="006A6838"/>
    <w:rsid w:val="006A6996"/>
    <w:rsid w:val="006A6C31"/>
    <w:rsid w:val="006B007A"/>
    <w:rsid w:val="006B178C"/>
    <w:rsid w:val="006B1CA7"/>
    <w:rsid w:val="006B2D06"/>
    <w:rsid w:val="006B2F6F"/>
    <w:rsid w:val="006B3759"/>
    <w:rsid w:val="006B44F4"/>
    <w:rsid w:val="006B4EF4"/>
    <w:rsid w:val="006B5246"/>
    <w:rsid w:val="006B6D17"/>
    <w:rsid w:val="006C09F2"/>
    <w:rsid w:val="006C0EE6"/>
    <w:rsid w:val="006C1228"/>
    <w:rsid w:val="006C1717"/>
    <w:rsid w:val="006C2E89"/>
    <w:rsid w:val="006C366D"/>
    <w:rsid w:val="006C3E60"/>
    <w:rsid w:val="006C6719"/>
    <w:rsid w:val="006C73D1"/>
    <w:rsid w:val="006C76A0"/>
    <w:rsid w:val="006D0082"/>
    <w:rsid w:val="006D059C"/>
    <w:rsid w:val="006D0628"/>
    <w:rsid w:val="006D0D08"/>
    <w:rsid w:val="006D1E5C"/>
    <w:rsid w:val="006D37E1"/>
    <w:rsid w:val="006D3863"/>
    <w:rsid w:val="006D3886"/>
    <w:rsid w:val="006D39AD"/>
    <w:rsid w:val="006D610E"/>
    <w:rsid w:val="006D627D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D59"/>
    <w:rsid w:val="006E59BA"/>
    <w:rsid w:val="006E5C35"/>
    <w:rsid w:val="006F1343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FDA"/>
    <w:rsid w:val="00702276"/>
    <w:rsid w:val="00702820"/>
    <w:rsid w:val="0070283A"/>
    <w:rsid w:val="00703478"/>
    <w:rsid w:val="00703C76"/>
    <w:rsid w:val="00703CB7"/>
    <w:rsid w:val="00703F1B"/>
    <w:rsid w:val="00705FA1"/>
    <w:rsid w:val="007060C9"/>
    <w:rsid w:val="00707064"/>
    <w:rsid w:val="0070774D"/>
    <w:rsid w:val="00707D3A"/>
    <w:rsid w:val="0071066D"/>
    <w:rsid w:val="00711E60"/>
    <w:rsid w:val="007125B7"/>
    <w:rsid w:val="00712AA2"/>
    <w:rsid w:val="00712F5A"/>
    <w:rsid w:val="007132D7"/>
    <w:rsid w:val="007136BA"/>
    <w:rsid w:val="0071554B"/>
    <w:rsid w:val="007156C4"/>
    <w:rsid w:val="0071586C"/>
    <w:rsid w:val="007174EE"/>
    <w:rsid w:val="00717DB2"/>
    <w:rsid w:val="00720AED"/>
    <w:rsid w:val="00720CE4"/>
    <w:rsid w:val="00721BB2"/>
    <w:rsid w:val="007237E8"/>
    <w:rsid w:val="00726AB8"/>
    <w:rsid w:val="00726B94"/>
    <w:rsid w:val="007270CD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16"/>
    <w:rsid w:val="007378BA"/>
    <w:rsid w:val="007409A1"/>
    <w:rsid w:val="0074377F"/>
    <w:rsid w:val="00744523"/>
    <w:rsid w:val="007464A1"/>
    <w:rsid w:val="00746768"/>
    <w:rsid w:val="007468E1"/>
    <w:rsid w:val="00746DAC"/>
    <w:rsid w:val="007503B9"/>
    <w:rsid w:val="007506E8"/>
    <w:rsid w:val="0075257C"/>
    <w:rsid w:val="0075286F"/>
    <w:rsid w:val="007538D1"/>
    <w:rsid w:val="00753A02"/>
    <w:rsid w:val="0075402D"/>
    <w:rsid w:val="00754097"/>
    <w:rsid w:val="00754964"/>
    <w:rsid w:val="007607F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2F75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C75"/>
    <w:rsid w:val="00781E7F"/>
    <w:rsid w:val="00783003"/>
    <w:rsid w:val="007831B3"/>
    <w:rsid w:val="00783551"/>
    <w:rsid w:val="0078572C"/>
    <w:rsid w:val="00785739"/>
    <w:rsid w:val="007922F8"/>
    <w:rsid w:val="00792CD6"/>
    <w:rsid w:val="00792D51"/>
    <w:rsid w:val="007931BA"/>
    <w:rsid w:val="0079442D"/>
    <w:rsid w:val="00794441"/>
    <w:rsid w:val="00795E88"/>
    <w:rsid w:val="00796155"/>
    <w:rsid w:val="00796522"/>
    <w:rsid w:val="00796B2F"/>
    <w:rsid w:val="00797D98"/>
    <w:rsid w:val="007A20EC"/>
    <w:rsid w:val="007A4999"/>
    <w:rsid w:val="007A4CD1"/>
    <w:rsid w:val="007A63D1"/>
    <w:rsid w:val="007A722F"/>
    <w:rsid w:val="007A76A0"/>
    <w:rsid w:val="007B446A"/>
    <w:rsid w:val="007B512A"/>
    <w:rsid w:val="007B5967"/>
    <w:rsid w:val="007B6720"/>
    <w:rsid w:val="007B744C"/>
    <w:rsid w:val="007B74F1"/>
    <w:rsid w:val="007C0495"/>
    <w:rsid w:val="007C1493"/>
    <w:rsid w:val="007C1ABF"/>
    <w:rsid w:val="007C2878"/>
    <w:rsid w:val="007C31E4"/>
    <w:rsid w:val="007C377C"/>
    <w:rsid w:val="007C38FC"/>
    <w:rsid w:val="007C3D26"/>
    <w:rsid w:val="007C4F48"/>
    <w:rsid w:val="007C5001"/>
    <w:rsid w:val="007C50C2"/>
    <w:rsid w:val="007C61D9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18"/>
    <w:rsid w:val="007E1D20"/>
    <w:rsid w:val="007E2488"/>
    <w:rsid w:val="007E3B8F"/>
    <w:rsid w:val="007E6913"/>
    <w:rsid w:val="007E7D82"/>
    <w:rsid w:val="007E7FB5"/>
    <w:rsid w:val="007E7FB6"/>
    <w:rsid w:val="007F0E6B"/>
    <w:rsid w:val="007F11E8"/>
    <w:rsid w:val="007F12FC"/>
    <w:rsid w:val="007F1803"/>
    <w:rsid w:val="007F23A2"/>
    <w:rsid w:val="007F2759"/>
    <w:rsid w:val="007F328F"/>
    <w:rsid w:val="007F3512"/>
    <w:rsid w:val="007F4E74"/>
    <w:rsid w:val="007F6A07"/>
    <w:rsid w:val="007F749D"/>
    <w:rsid w:val="007F750E"/>
    <w:rsid w:val="007F7A8D"/>
    <w:rsid w:val="007F7ACC"/>
    <w:rsid w:val="00801439"/>
    <w:rsid w:val="00801B02"/>
    <w:rsid w:val="00801F24"/>
    <w:rsid w:val="00804A7D"/>
    <w:rsid w:val="00806AA5"/>
    <w:rsid w:val="00806FA6"/>
    <w:rsid w:val="00807E69"/>
    <w:rsid w:val="00811EB2"/>
    <w:rsid w:val="00814156"/>
    <w:rsid w:val="00817071"/>
    <w:rsid w:val="00822F59"/>
    <w:rsid w:val="0082326C"/>
    <w:rsid w:val="008236A1"/>
    <w:rsid w:val="00826975"/>
    <w:rsid w:val="00827178"/>
    <w:rsid w:val="00827BE8"/>
    <w:rsid w:val="0083056C"/>
    <w:rsid w:val="0083139D"/>
    <w:rsid w:val="008316E1"/>
    <w:rsid w:val="0083245A"/>
    <w:rsid w:val="00832DA8"/>
    <w:rsid w:val="00832EE8"/>
    <w:rsid w:val="00833076"/>
    <w:rsid w:val="00833F4E"/>
    <w:rsid w:val="008341DD"/>
    <w:rsid w:val="00835204"/>
    <w:rsid w:val="0083568C"/>
    <w:rsid w:val="00835CC5"/>
    <w:rsid w:val="0083606D"/>
    <w:rsid w:val="00836974"/>
    <w:rsid w:val="008370DF"/>
    <w:rsid w:val="00837EEB"/>
    <w:rsid w:val="00840E22"/>
    <w:rsid w:val="008417B2"/>
    <w:rsid w:val="008421D3"/>
    <w:rsid w:val="00842736"/>
    <w:rsid w:val="00842926"/>
    <w:rsid w:val="00842F5B"/>
    <w:rsid w:val="00843B67"/>
    <w:rsid w:val="0084422A"/>
    <w:rsid w:val="00845554"/>
    <w:rsid w:val="00846FD1"/>
    <w:rsid w:val="00847222"/>
    <w:rsid w:val="00847343"/>
    <w:rsid w:val="008506C0"/>
    <w:rsid w:val="00850DCF"/>
    <w:rsid w:val="008525BE"/>
    <w:rsid w:val="008537FC"/>
    <w:rsid w:val="00855B68"/>
    <w:rsid w:val="0085631C"/>
    <w:rsid w:val="0085641C"/>
    <w:rsid w:val="008630FB"/>
    <w:rsid w:val="00863D99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7D3"/>
    <w:rsid w:val="00890994"/>
    <w:rsid w:val="00890AF1"/>
    <w:rsid w:val="00890C7C"/>
    <w:rsid w:val="00890F8C"/>
    <w:rsid w:val="008913A0"/>
    <w:rsid w:val="008922C2"/>
    <w:rsid w:val="00892701"/>
    <w:rsid w:val="008946B7"/>
    <w:rsid w:val="008953A2"/>
    <w:rsid w:val="008959BD"/>
    <w:rsid w:val="008968A6"/>
    <w:rsid w:val="00897872"/>
    <w:rsid w:val="008A0411"/>
    <w:rsid w:val="008A07B6"/>
    <w:rsid w:val="008A148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3794"/>
    <w:rsid w:val="008B6BBE"/>
    <w:rsid w:val="008B6D7E"/>
    <w:rsid w:val="008B751B"/>
    <w:rsid w:val="008B78CF"/>
    <w:rsid w:val="008C0CFF"/>
    <w:rsid w:val="008C195A"/>
    <w:rsid w:val="008C1E98"/>
    <w:rsid w:val="008C23F7"/>
    <w:rsid w:val="008C2871"/>
    <w:rsid w:val="008C320D"/>
    <w:rsid w:val="008C53F3"/>
    <w:rsid w:val="008C5FA9"/>
    <w:rsid w:val="008C7645"/>
    <w:rsid w:val="008C7D0D"/>
    <w:rsid w:val="008D0901"/>
    <w:rsid w:val="008D1335"/>
    <w:rsid w:val="008D1CC6"/>
    <w:rsid w:val="008D28E4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4E7"/>
    <w:rsid w:val="008E48DB"/>
    <w:rsid w:val="008E5765"/>
    <w:rsid w:val="008E5CF9"/>
    <w:rsid w:val="008E5FC0"/>
    <w:rsid w:val="008E6E8A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2B4"/>
    <w:rsid w:val="00910004"/>
    <w:rsid w:val="00910153"/>
    <w:rsid w:val="009118A8"/>
    <w:rsid w:val="00915D19"/>
    <w:rsid w:val="00916611"/>
    <w:rsid w:val="00916C7B"/>
    <w:rsid w:val="009173E2"/>
    <w:rsid w:val="0091792E"/>
    <w:rsid w:val="009204A1"/>
    <w:rsid w:val="00920974"/>
    <w:rsid w:val="009222D0"/>
    <w:rsid w:val="00922D7C"/>
    <w:rsid w:val="009239BB"/>
    <w:rsid w:val="0092433A"/>
    <w:rsid w:val="0092516E"/>
    <w:rsid w:val="00926114"/>
    <w:rsid w:val="00926E08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2DD"/>
    <w:rsid w:val="00945D8C"/>
    <w:rsid w:val="00946A28"/>
    <w:rsid w:val="009500A2"/>
    <w:rsid w:val="00950BB4"/>
    <w:rsid w:val="00951CDA"/>
    <w:rsid w:val="00952DFC"/>
    <w:rsid w:val="009532B9"/>
    <w:rsid w:val="00954A16"/>
    <w:rsid w:val="00954DCC"/>
    <w:rsid w:val="00955911"/>
    <w:rsid w:val="00955C83"/>
    <w:rsid w:val="00955EC7"/>
    <w:rsid w:val="009568A6"/>
    <w:rsid w:val="00956F3A"/>
    <w:rsid w:val="00957DE9"/>
    <w:rsid w:val="009612A1"/>
    <w:rsid w:val="00964DEA"/>
    <w:rsid w:val="009664C9"/>
    <w:rsid w:val="00966E9C"/>
    <w:rsid w:val="00967109"/>
    <w:rsid w:val="00967BBC"/>
    <w:rsid w:val="009709DF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1B6"/>
    <w:rsid w:val="00987F4F"/>
    <w:rsid w:val="00990A84"/>
    <w:rsid w:val="00991380"/>
    <w:rsid w:val="00992F7D"/>
    <w:rsid w:val="009930E6"/>
    <w:rsid w:val="009935B7"/>
    <w:rsid w:val="0099570D"/>
    <w:rsid w:val="00996083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479"/>
    <w:rsid w:val="009B6FA1"/>
    <w:rsid w:val="009C1636"/>
    <w:rsid w:val="009C3424"/>
    <w:rsid w:val="009C387A"/>
    <w:rsid w:val="009C3A46"/>
    <w:rsid w:val="009C3C1E"/>
    <w:rsid w:val="009C3F6D"/>
    <w:rsid w:val="009C43C7"/>
    <w:rsid w:val="009C4FD9"/>
    <w:rsid w:val="009C5C9E"/>
    <w:rsid w:val="009C5FA0"/>
    <w:rsid w:val="009D0574"/>
    <w:rsid w:val="009D105D"/>
    <w:rsid w:val="009D119A"/>
    <w:rsid w:val="009D25CD"/>
    <w:rsid w:val="009D3199"/>
    <w:rsid w:val="009D4386"/>
    <w:rsid w:val="009D63F9"/>
    <w:rsid w:val="009D69DE"/>
    <w:rsid w:val="009D7893"/>
    <w:rsid w:val="009E0CB0"/>
    <w:rsid w:val="009E0D45"/>
    <w:rsid w:val="009E15D3"/>
    <w:rsid w:val="009E1821"/>
    <w:rsid w:val="009E199D"/>
    <w:rsid w:val="009E2830"/>
    <w:rsid w:val="009E2A13"/>
    <w:rsid w:val="009E40F2"/>
    <w:rsid w:val="009E5207"/>
    <w:rsid w:val="009E67DF"/>
    <w:rsid w:val="009E6BC6"/>
    <w:rsid w:val="009E6DC2"/>
    <w:rsid w:val="009E6FBD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2579"/>
    <w:rsid w:val="00A142CE"/>
    <w:rsid w:val="00A16333"/>
    <w:rsid w:val="00A16A4C"/>
    <w:rsid w:val="00A21B43"/>
    <w:rsid w:val="00A21FB9"/>
    <w:rsid w:val="00A22242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4A8"/>
    <w:rsid w:val="00A376FA"/>
    <w:rsid w:val="00A402CF"/>
    <w:rsid w:val="00A40AF6"/>
    <w:rsid w:val="00A40DB6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75D"/>
    <w:rsid w:val="00A56789"/>
    <w:rsid w:val="00A570EF"/>
    <w:rsid w:val="00A615FC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1AF"/>
    <w:rsid w:val="00A73BFE"/>
    <w:rsid w:val="00A740DE"/>
    <w:rsid w:val="00A747C3"/>
    <w:rsid w:val="00A7613D"/>
    <w:rsid w:val="00A766B8"/>
    <w:rsid w:val="00A76980"/>
    <w:rsid w:val="00A809B2"/>
    <w:rsid w:val="00A81C95"/>
    <w:rsid w:val="00A8205B"/>
    <w:rsid w:val="00A8255B"/>
    <w:rsid w:val="00A82733"/>
    <w:rsid w:val="00A830FC"/>
    <w:rsid w:val="00A83254"/>
    <w:rsid w:val="00A83501"/>
    <w:rsid w:val="00A83E7D"/>
    <w:rsid w:val="00A83ED4"/>
    <w:rsid w:val="00A83FA6"/>
    <w:rsid w:val="00A86344"/>
    <w:rsid w:val="00A863EE"/>
    <w:rsid w:val="00A879FD"/>
    <w:rsid w:val="00A928E5"/>
    <w:rsid w:val="00A934D0"/>
    <w:rsid w:val="00A94392"/>
    <w:rsid w:val="00A95754"/>
    <w:rsid w:val="00A9576E"/>
    <w:rsid w:val="00A9721B"/>
    <w:rsid w:val="00AA3A7F"/>
    <w:rsid w:val="00AA4C5E"/>
    <w:rsid w:val="00AA73DA"/>
    <w:rsid w:val="00AA7DFA"/>
    <w:rsid w:val="00AB057B"/>
    <w:rsid w:val="00AB16C4"/>
    <w:rsid w:val="00AB194F"/>
    <w:rsid w:val="00AB2179"/>
    <w:rsid w:val="00AB24AD"/>
    <w:rsid w:val="00AB3629"/>
    <w:rsid w:val="00AB37CE"/>
    <w:rsid w:val="00AB3CBB"/>
    <w:rsid w:val="00AB4399"/>
    <w:rsid w:val="00AB461A"/>
    <w:rsid w:val="00AB4891"/>
    <w:rsid w:val="00AB502E"/>
    <w:rsid w:val="00AB7302"/>
    <w:rsid w:val="00AB7DE3"/>
    <w:rsid w:val="00AC2B26"/>
    <w:rsid w:val="00AC32AC"/>
    <w:rsid w:val="00AC4067"/>
    <w:rsid w:val="00AC50DE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69D"/>
    <w:rsid w:val="00AE5600"/>
    <w:rsid w:val="00AE69BD"/>
    <w:rsid w:val="00AE6F49"/>
    <w:rsid w:val="00AE7EA7"/>
    <w:rsid w:val="00AF0536"/>
    <w:rsid w:val="00AF0891"/>
    <w:rsid w:val="00AF16EA"/>
    <w:rsid w:val="00AF1890"/>
    <w:rsid w:val="00AF3473"/>
    <w:rsid w:val="00AF45CD"/>
    <w:rsid w:val="00AF4A07"/>
    <w:rsid w:val="00AF4E18"/>
    <w:rsid w:val="00AF7515"/>
    <w:rsid w:val="00B00341"/>
    <w:rsid w:val="00B010E3"/>
    <w:rsid w:val="00B0216A"/>
    <w:rsid w:val="00B039EC"/>
    <w:rsid w:val="00B05534"/>
    <w:rsid w:val="00B05B43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780"/>
    <w:rsid w:val="00B16A7A"/>
    <w:rsid w:val="00B16FD7"/>
    <w:rsid w:val="00B174FB"/>
    <w:rsid w:val="00B178FE"/>
    <w:rsid w:val="00B17FD1"/>
    <w:rsid w:val="00B21279"/>
    <w:rsid w:val="00B21E5B"/>
    <w:rsid w:val="00B2333A"/>
    <w:rsid w:val="00B23546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80A"/>
    <w:rsid w:val="00B35CC0"/>
    <w:rsid w:val="00B404EE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83F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C42"/>
    <w:rsid w:val="00B64038"/>
    <w:rsid w:val="00B642D5"/>
    <w:rsid w:val="00B6584A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8DA"/>
    <w:rsid w:val="00B74934"/>
    <w:rsid w:val="00B7529A"/>
    <w:rsid w:val="00B75A4C"/>
    <w:rsid w:val="00B77537"/>
    <w:rsid w:val="00B77F3E"/>
    <w:rsid w:val="00B8030D"/>
    <w:rsid w:val="00B8063A"/>
    <w:rsid w:val="00B808CE"/>
    <w:rsid w:val="00B80FF9"/>
    <w:rsid w:val="00B81DB0"/>
    <w:rsid w:val="00B8244B"/>
    <w:rsid w:val="00B82661"/>
    <w:rsid w:val="00B82E23"/>
    <w:rsid w:val="00B83BC7"/>
    <w:rsid w:val="00B83F14"/>
    <w:rsid w:val="00B84852"/>
    <w:rsid w:val="00B85EFD"/>
    <w:rsid w:val="00B86576"/>
    <w:rsid w:val="00B86FB6"/>
    <w:rsid w:val="00B87873"/>
    <w:rsid w:val="00B901D1"/>
    <w:rsid w:val="00B90FD9"/>
    <w:rsid w:val="00B9168A"/>
    <w:rsid w:val="00B93D8B"/>
    <w:rsid w:val="00B96910"/>
    <w:rsid w:val="00B974E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8B1"/>
    <w:rsid w:val="00BA5EFB"/>
    <w:rsid w:val="00BA656A"/>
    <w:rsid w:val="00BA6D64"/>
    <w:rsid w:val="00BB2D3A"/>
    <w:rsid w:val="00BB399B"/>
    <w:rsid w:val="00BB45FD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B6"/>
    <w:rsid w:val="00BD36FB"/>
    <w:rsid w:val="00BD5AE8"/>
    <w:rsid w:val="00BD5E3C"/>
    <w:rsid w:val="00BD64F8"/>
    <w:rsid w:val="00BE0168"/>
    <w:rsid w:val="00BE0FD3"/>
    <w:rsid w:val="00BE1993"/>
    <w:rsid w:val="00BE2DAB"/>
    <w:rsid w:val="00BE3BE3"/>
    <w:rsid w:val="00BE4185"/>
    <w:rsid w:val="00BE50B0"/>
    <w:rsid w:val="00BE50CD"/>
    <w:rsid w:val="00BE52BB"/>
    <w:rsid w:val="00BE5E26"/>
    <w:rsid w:val="00BE61C0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AF0"/>
    <w:rsid w:val="00BF6172"/>
    <w:rsid w:val="00BF639F"/>
    <w:rsid w:val="00BF733A"/>
    <w:rsid w:val="00C0058C"/>
    <w:rsid w:val="00C00802"/>
    <w:rsid w:val="00C0145C"/>
    <w:rsid w:val="00C02746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4D7"/>
    <w:rsid w:val="00C168C6"/>
    <w:rsid w:val="00C16A56"/>
    <w:rsid w:val="00C17D9F"/>
    <w:rsid w:val="00C20182"/>
    <w:rsid w:val="00C2051C"/>
    <w:rsid w:val="00C20F4E"/>
    <w:rsid w:val="00C216EB"/>
    <w:rsid w:val="00C22470"/>
    <w:rsid w:val="00C239EB"/>
    <w:rsid w:val="00C23D8D"/>
    <w:rsid w:val="00C2412B"/>
    <w:rsid w:val="00C2448E"/>
    <w:rsid w:val="00C24E1D"/>
    <w:rsid w:val="00C304D9"/>
    <w:rsid w:val="00C321A4"/>
    <w:rsid w:val="00C322F9"/>
    <w:rsid w:val="00C33600"/>
    <w:rsid w:val="00C344DF"/>
    <w:rsid w:val="00C367B1"/>
    <w:rsid w:val="00C37A62"/>
    <w:rsid w:val="00C402BB"/>
    <w:rsid w:val="00C419BD"/>
    <w:rsid w:val="00C42272"/>
    <w:rsid w:val="00C42D5A"/>
    <w:rsid w:val="00C42D6F"/>
    <w:rsid w:val="00C43CCC"/>
    <w:rsid w:val="00C449D8"/>
    <w:rsid w:val="00C4539D"/>
    <w:rsid w:val="00C45879"/>
    <w:rsid w:val="00C458AC"/>
    <w:rsid w:val="00C460F5"/>
    <w:rsid w:val="00C4727C"/>
    <w:rsid w:val="00C47F2E"/>
    <w:rsid w:val="00C50607"/>
    <w:rsid w:val="00C52614"/>
    <w:rsid w:val="00C52735"/>
    <w:rsid w:val="00C52CA4"/>
    <w:rsid w:val="00C5442E"/>
    <w:rsid w:val="00C54BEB"/>
    <w:rsid w:val="00C5571D"/>
    <w:rsid w:val="00C55D04"/>
    <w:rsid w:val="00C56631"/>
    <w:rsid w:val="00C5667D"/>
    <w:rsid w:val="00C601B3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2FB1"/>
    <w:rsid w:val="00C73295"/>
    <w:rsid w:val="00C73C42"/>
    <w:rsid w:val="00C74835"/>
    <w:rsid w:val="00C748C9"/>
    <w:rsid w:val="00C7493C"/>
    <w:rsid w:val="00C75025"/>
    <w:rsid w:val="00C774D3"/>
    <w:rsid w:val="00C801C8"/>
    <w:rsid w:val="00C8027C"/>
    <w:rsid w:val="00C806E9"/>
    <w:rsid w:val="00C809B9"/>
    <w:rsid w:val="00C83013"/>
    <w:rsid w:val="00C83A8A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102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A7ED9"/>
    <w:rsid w:val="00CB11E0"/>
    <w:rsid w:val="00CB1948"/>
    <w:rsid w:val="00CB33D7"/>
    <w:rsid w:val="00CB3714"/>
    <w:rsid w:val="00CB4DE2"/>
    <w:rsid w:val="00CB796D"/>
    <w:rsid w:val="00CC004A"/>
    <w:rsid w:val="00CC07DF"/>
    <w:rsid w:val="00CC1B29"/>
    <w:rsid w:val="00CC26A3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7AF"/>
    <w:rsid w:val="00CD1A92"/>
    <w:rsid w:val="00CD1F55"/>
    <w:rsid w:val="00CD3BB2"/>
    <w:rsid w:val="00CD69CD"/>
    <w:rsid w:val="00CD6ED2"/>
    <w:rsid w:val="00CD6F44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21A"/>
    <w:rsid w:val="00CF326C"/>
    <w:rsid w:val="00CF493E"/>
    <w:rsid w:val="00CF5168"/>
    <w:rsid w:val="00CF62BB"/>
    <w:rsid w:val="00CF7357"/>
    <w:rsid w:val="00CF7811"/>
    <w:rsid w:val="00D0140B"/>
    <w:rsid w:val="00D01779"/>
    <w:rsid w:val="00D020D2"/>
    <w:rsid w:val="00D0291E"/>
    <w:rsid w:val="00D045B1"/>
    <w:rsid w:val="00D051A3"/>
    <w:rsid w:val="00D0592B"/>
    <w:rsid w:val="00D07583"/>
    <w:rsid w:val="00D104F7"/>
    <w:rsid w:val="00D124F2"/>
    <w:rsid w:val="00D12684"/>
    <w:rsid w:val="00D129E1"/>
    <w:rsid w:val="00D1374E"/>
    <w:rsid w:val="00D13AF7"/>
    <w:rsid w:val="00D14A8E"/>
    <w:rsid w:val="00D14BDC"/>
    <w:rsid w:val="00D1547D"/>
    <w:rsid w:val="00D1556D"/>
    <w:rsid w:val="00D15834"/>
    <w:rsid w:val="00D15D1D"/>
    <w:rsid w:val="00D17D34"/>
    <w:rsid w:val="00D20A32"/>
    <w:rsid w:val="00D22BD8"/>
    <w:rsid w:val="00D233A3"/>
    <w:rsid w:val="00D2389D"/>
    <w:rsid w:val="00D24B5B"/>
    <w:rsid w:val="00D25335"/>
    <w:rsid w:val="00D25C6F"/>
    <w:rsid w:val="00D2660D"/>
    <w:rsid w:val="00D26DDA"/>
    <w:rsid w:val="00D317C2"/>
    <w:rsid w:val="00D32033"/>
    <w:rsid w:val="00D322C4"/>
    <w:rsid w:val="00D32B0C"/>
    <w:rsid w:val="00D34B96"/>
    <w:rsid w:val="00D36785"/>
    <w:rsid w:val="00D377E1"/>
    <w:rsid w:val="00D37F47"/>
    <w:rsid w:val="00D40C3D"/>
    <w:rsid w:val="00D413F6"/>
    <w:rsid w:val="00D41622"/>
    <w:rsid w:val="00D44952"/>
    <w:rsid w:val="00D4721C"/>
    <w:rsid w:val="00D47B5E"/>
    <w:rsid w:val="00D500FB"/>
    <w:rsid w:val="00D504D2"/>
    <w:rsid w:val="00D507C5"/>
    <w:rsid w:val="00D51DA3"/>
    <w:rsid w:val="00D5234E"/>
    <w:rsid w:val="00D52DEF"/>
    <w:rsid w:val="00D53877"/>
    <w:rsid w:val="00D54ABF"/>
    <w:rsid w:val="00D55157"/>
    <w:rsid w:val="00D56017"/>
    <w:rsid w:val="00D60117"/>
    <w:rsid w:val="00D61CFF"/>
    <w:rsid w:val="00D61E64"/>
    <w:rsid w:val="00D6360C"/>
    <w:rsid w:val="00D63E7D"/>
    <w:rsid w:val="00D64714"/>
    <w:rsid w:val="00D64A92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405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55A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36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D79"/>
    <w:rsid w:val="00DE1F2B"/>
    <w:rsid w:val="00DE274C"/>
    <w:rsid w:val="00DE287D"/>
    <w:rsid w:val="00DE2A8B"/>
    <w:rsid w:val="00DE4090"/>
    <w:rsid w:val="00DE4A17"/>
    <w:rsid w:val="00DE4E33"/>
    <w:rsid w:val="00DE5003"/>
    <w:rsid w:val="00DE57AA"/>
    <w:rsid w:val="00DE60A2"/>
    <w:rsid w:val="00DE62B8"/>
    <w:rsid w:val="00DE7727"/>
    <w:rsid w:val="00DE7D8F"/>
    <w:rsid w:val="00DF1383"/>
    <w:rsid w:val="00DF254D"/>
    <w:rsid w:val="00DF2A1A"/>
    <w:rsid w:val="00DF4239"/>
    <w:rsid w:val="00DF506A"/>
    <w:rsid w:val="00DF55A4"/>
    <w:rsid w:val="00E00903"/>
    <w:rsid w:val="00E0095F"/>
    <w:rsid w:val="00E028EE"/>
    <w:rsid w:val="00E03A59"/>
    <w:rsid w:val="00E03A6C"/>
    <w:rsid w:val="00E03C6D"/>
    <w:rsid w:val="00E03EB1"/>
    <w:rsid w:val="00E10018"/>
    <w:rsid w:val="00E10421"/>
    <w:rsid w:val="00E105EE"/>
    <w:rsid w:val="00E108A1"/>
    <w:rsid w:val="00E10F6B"/>
    <w:rsid w:val="00E119DC"/>
    <w:rsid w:val="00E12B7B"/>
    <w:rsid w:val="00E12F74"/>
    <w:rsid w:val="00E139CA"/>
    <w:rsid w:val="00E15C46"/>
    <w:rsid w:val="00E16A0B"/>
    <w:rsid w:val="00E16BCC"/>
    <w:rsid w:val="00E16F1D"/>
    <w:rsid w:val="00E214EB"/>
    <w:rsid w:val="00E21FF3"/>
    <w:rsid w:val="00E2300D"/>
    <w:rsid w:val="00E232BC"/>
    <w:rsid w:val="00E234D2"/>
    <w:rsid w:val="00E3040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6C38"/>
    <w:rsid w:val="00E4759E"/>
    <w:rsid w:val="00E47690"/>
    <w:rsid w:val="00E47AF1"/>
    <w:rsid w:val="00E51340"/>
    <w:rsid w:val="00E513E4"/>
    <w:rsid w:val="00E52089"/>
    <w:rsid w:val="00E52205"/>
    <w:rsid w:val="00E54B20"/>
    <w:rsid w:val="00E54D81"/>
    <w:rsid w:val="00E56013"/>
    <w:rsid w:val="00E5619B"/>
    <w:rsid w:val="00E574B5"/>
    <w:rsid w:val="00E57526"/>
    <w:rsid w:val="00E61597"/>
    <w:rsid w:val="00E62B5C"/>
    <w:rsid w:val="00E643A6"/>
    <w:rsid w:val="00E654BA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4DB"/>
    <w:rsid w:val="00E7553B"/>
    <w:rsid w:val="00E75864"/>
    <w:rsid w:val="00E766A0"/>
    <w:rsid w:val="00E76737"/>
    <w:rsid w:val="00E7773E"/>
    <w:rsid w:val="00E77890"/>
    <w:rsid w:val="00E77E9D"/>
    <w:rsid w:val="00E80FB6"/>
    <w:rsid w:val="00E82653"/>
    <w:rsid w:val="00E836AC"/>
    <w:rsid w:val="00E83F7B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592"/>
    <w:rsid w:val="00EA1FBE"/>
    <w:rsid w:val="00EA251F"/>
    <w:rsid w:val="00EA32CC"/>
    <w:rsid w:val="00EA6667"/>
    <w:rsid w:val="00EA6D06"/>
    <w:rsid w:val="00EB08DC"/>
    <w:rsid w:val="00EB0C78"/>
    <w:rsid w:val="00EB0ED0"/>
    <w:rsid w:val="00EB2DB3"/>
    <w:rsid w:val="00EB3BD5"/>
    <w:rsid w:val="00EB4128"/>
    <w:rsid w:val="00EB4CC3"/>
    <w:rsid w:val="00EB4F52"/>
    <w:rsid w:val="00EB52E7"/>
    <w:rsid w:val="00EB5621"/>
    <w:rsid w:val="00EB63D8"/>
    <w:rsid w:val="00EB6EBD"/>
    <w:rsid w:val="00EB7FA8"/>
    <w:rsid w:val="00EC0520"/>
    <w:rsid w:val="00EC0632"/>
    <w:rsid w:val="00EC3290"/>
    <w:rsid w:val="00EC3431"/>
    <w:rsid w:val="00EC355E"/>
    <w:rsid w:val="00EC586C"/>
    <w:rsid w:val="00EC7C1B"/>
    <w:rsid w:val="00ED00C2"/>
    <w:rsid w:val="00ED17A9"/>
    <w:rsid w:val="00ED2080"/>
    <w:rsid w:val="00ED2F7A"/>
    <w:rsid w:val="00ED58D4"/>
    <w:rsid w:val="00ED5D30"/>
    <w:rsid w:val="00ED7938"/>
    <w:rsid w:val="00ED7CA8"/>
    <w:rsid w:val="00EE1449"/>
    <w:rsid w:val="00EE21FF"/>
    <w:rsid w:val="00EE39D6"/>
    <w:rsid w:val="00EE41D1"/>
    <w:rsid w:val="00EE4A13"/>
    <w:rsid w:val="00EE4CB7"/>
    <w:rsid w:val="00EE55D4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BFC"/>
    <w:rsid w:val="00EF63F4"/>
    <w:rsid w:val="00EF6B64"/>
    <w:rsid w:val="00EF74E7"/>
    <w:rsid w:val="00F0018C"/>
    <w:rsid w:val="00F008A4"/>
    <w:rsid w:val="00F00AA8"/>
    <w:rsid w:val="00F01B54"/>
    <w:rsid w:val="00F0378D"/>
    <w:rsid w:val="00F04AE3"/>
    <w:rsid w:val="00F06565"/>
    <w:rsid w:val="00F076F4"/>
    <w:rsid w:val="00F10B16"/>
    <w:rsid w:val="00F12DAD"/>
    <w:rsid w:val="00F136F7"/>
    <w:rsid w:val="00F14493"/>
    <w:rsid w:val="00F1450A"/>
    <w:rsid w:val="00F15201"/>
    <w:rsid w:val="00F15345"/>
    <w:rsid w:val="00F16373"/>
    <w:rsid w:val="00F207D5"/>
    <w:rsid w:val="00F20A47"/>
    <w:rsid w:val="00F20F18"/>
    <w:rsid w:val="00F215A3"/>
    <w:rsid w:val="00F223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857"/>
    <w:rsid w:val="00F30963"/>
    <w:rsid w:val="00F30AC8"/>
    <w:rsid w:val="00F31C90"/>
    <w:rsid w:val="00F340F4"/>
    <w:rsid w:val="00F34406"/>
    <w:rsid w:val="00F34408"/>
    <w:rsid w:val="00F414C4"/>
    <w:rsid w:val="00F41DBC"/>
    <w:rsid w:val="00F42BE7"/>
    <w:rsid w:val="00F4320F"/>
    <w:rsid w:val="00F438DD"/>
    <w:rsid w:val="00F44146"/>
    <w:rsid w:val="00F44A58"/>
    <w:rsid w:val="00F45052"/>
    <w:rsid w:val="00F463B7"/>
    <w:rsid w:val="00F475D5"/>
    <w:rsid w:val="00F476A5"/>
    <w:rsid w:val="00F47A89"/>
    <w:rsid w:val="00F50F2A"/>
    <w:rsid w:val="00F530F7"/>
    <w:rsid w:val="00F53EBD"/>
    <w:rsid w:val="00F5423E"/>
    <w:rsid w:val="00F54EA6"/>
    <w:rsid w:val="00F54FCC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CD2"/>
    <w:rsid w:val="00F64EDF"/>
    <w:rsid w:val="00F66DCC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365"/>
    <w:rsid w:val="00F803CC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447"/>
    <w:rsid w:val="00F92819"/>
    <w:rsid w:val="00F930E2"/>
    <w:rsid w:val="00F942F0"/>
    <w:rsid w:val="00F9512C"/>
    <w:rsid w:val="00F95DBF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1D6"/>
    <w:rsid w:val="00FB4E84"/>
    <w:rsid w:val="00FB575F"/>
    <w:rsid w:val="00FB7C95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0DD"/>
    <w:rsid w:val="00FD09D6"/>
    <w:rsid w:val="00FD2A85"/>
    <w:rsid w:val="00FD2EF1"/>
    <w:rsid w:val="00FD41F9"/>
    <w:rsid w:val="00FD46A2"/>
    <w:rsid w:val="00FD52EB"/>
    <w:rsid w:val="00FE14D0"/>
    <w:rsid w:val="00FE174A"/>
    <w:rsid w:val="00FE192F"/>
    <w:rsid w:val="00FE197B"/>
    <w:rsid w:val="00FE4872"/>
    <w:rsid w:val="00FE49B8"/>
    <w:rsid w:val="00FE536E"/>
    <w:rsid w:val="00FE55FE"/>
    <w:rsid w:val="00FE6E7F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272"/>
    <w:rsid w:val="00FF663C"/>
    <w:rsid w:val="00FF7198"/>
    <w:rsid w:val="00FF7509"/>
    <w:rsid w:val="256E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5891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Bullet 4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link w:val="ListeCar"/>
    <w:qFormat/>
    <w:pPr>
      <w:ind w:left="704" w:hanging="420"/>
    </w:pPr>
    <w:rPr>
      <w:rFonts w:eastAsia="SimSun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epuces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enumros">
    <w:name w:val="List Number"/>
    <w:basedOn w:val="Liste"/>
    <w:qFormat/>
    <w:pPr>
      <w:numPr>
        <w:numId w:val="2"/>
      </w:numPr>
    </w:pPr>
  </w:style>
  <w:style w:type="paragraph" w:styleId="Lgende">
    <w:name w:val="caption"/>
    <w:basedOn w:val="Normal"/>
    <w:next w:val="Normal"/>
    <w:link w:val="LgendeC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epuces">
    <w:name w:val="List Bullet"/>
    <w:basedOn w:val="Liste"/>
    <w:qFormat/>
    <w:pPr>
      <w:ind w:left="0" w:firstLine="0"/>
    </w:pPr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aire">
    <w:name w:val="annotation text"/>
    <w:basedOn w:val="Normal"/>
    <w:link w:val="CommentaireCar"/>
    <w:semiHidden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Notedebasdepage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semiHidden/>
    <w:qFormat/>
    <w:rPr>
      <w:b/>
      <w:bCs/>
    </w:rPr>
  </w:style>
  <w:style w:type="table" w:styleId="Grilledutableau">
    <w:name w:val="Table Grid"/>
    <w:basedOn w:val="TableauNormal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suivivisit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Lienhypertexte">
    <w:name w:val="Hyperlink"/>
    <w:qFormat/>
    <w:rPr>
      <w:color w:val="0563C1"/>
      <w:u w:val="single"/>
    </w:rPr>
  </w:style>
  <w:style w:type="character" w:styleId="Marquedecommentair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Appelnotedebasdep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Titre1Car">
    <w:name w:val="Titre 1 Car"/>
    <w:link w:val="Titre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e"/>
    <w:link w:val="MSMinchoChar"/>
    <w:qFormat/>
  </w:style>
  <w:style w:type="character" w:customStyle="1" w:styleId="ListeCar">
    <w:name w:val="Liste Car"/>
    <w:link w:val="Liste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TextedebullesCar">
    <w:name w:val="Texte de bulles Car"/>
    <w:link w:val="Textedebulles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Titre2Car">
    <w:name w:val="Titre 2 Car"/>
    <w:link w:val="Titre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Policepardfau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eastAsia="SimSun"/>
      <w:b/>
      <w:lang w:val="en-GB" w:eastAsia="en-US" w:bidi="ar-SA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Rvision">
    <w:name w:val="Revision"/>
    <w:hidden/>
    <w:uiPriority w:val="99"/>
    <w:semiHidden/>
    <w:rsid w:val="00C601B3"/>
    <w:rPr>
      <w:rFonts w:eastAsia="Times New Roman"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6D37E1"/>
    <w:rPr>
      <w:rFonts w:eastAsia="Times New Roman"/>
      <w:lang w:val="en-GB" w:eastAsia="en-US"/>
    </w:rPr>
  </w:style>
  <w:style w:type="character" w:customStyle="1" w:styleId="PieddepageCar">
    <w:name w:val="Pied de page Car"/>
    <w:link w:val="Pieddepage"/>
    <w:uiPriority w:val="99"/>
    <w:rsid w:val="00CC26A3"/>
    <w:rPr>
      <w:rFonts w:ascii="Arial" w:eastAsia="Times New Roman" w:hAnsi="Arial"/>
      <w:b/>
      <w:i/>
      <w:sz w:val="18"/>
      <w:lang w:val="en-GB" w:eastAsia="ja-JP"/>
    </w:rPr>
  </w:style>
  <w:style w:type="character" w:customStyle="1" w:styleId="LgendeCar">
    <w:name w:val="Légende Car"/>
    <w:link w:val="Lgende"/>
    <w:qFormat/>
    <w:rsid w:val="006A5449"/>
    <w:rPr>
      <w:rFonts w:eastAsia="Times New Roman"/>
      <w:b/>
      <w:lang w:val="en-US" w:eastAsia="en-US"/>
    </w:rPr>
  </w:style>
  <w:style w:type="character" w:customStyle="1" w:styleId="B1Zchn">
    <w:name w:val="B1 Zchn"/>
    <w:rsid w:val="00A830FC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A830FC"/>
    <w:rPr>
      <w:rFonts w:ascii="Arial" w:eastAsia="Times New Roman" w:hAnsi="Arial"/>
      <w:b/>
      <w:lang w:val="en-GB" w:eastAsia="en-US"/>
    </w:rPr>
  </w:style>
  <w:style w:type="character" w:customStyle="1" w:styleId="CommentaireCar">
    <w:name w:val="Commentaire Car"/>
    <w:basedOn w:val="Policepardfaut"/>
    <w:link w:val="Commentaire"/>
    <w:semiHidden/>
    <w:rsid w:val="0013707B"/>
    <w:rPr>
      <w:rFonts w:eastAsia="Times New Roman"/>
      <w:lang w:val="en-GB" w:eastAsia="en-US"/>
    </w:rPr>
  </w:style>
  <w:style w:type="paragraph" w:customStyle="1" w:styleId="gmail-m-4477786998865062814editorsnote">
    <w:name w:val="gmail-m_-4477786998865062814editorsnote"/>
    <w:basedOn w:val="Normal"/>
    <w:rsid w:val="00840E22"/>
    <w:pPr>
      <w:spacing w:before="100" w:beforeAutospacing="1" w:after="100" w:afterAutospacing="1"/>
    </w:pPr>
    <w:rPr>
      <w:rFonts w:eastAsiaTheme="minorHAnsi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Bullet 4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link w:val="ListeCar"/>
    <w:qFormat/>
    <w:pPr>
      <w:ind w:left="704" w:hanging="420"/>
    </w:pPr>
    <w:rPr>
      <w:rFonts w:eastAsia="SimSun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epuces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enumros">
    <w:name w:val="List Number"/>
    <w:basedOn w:val="Liste"/>
    <w:qFormat/>
    <w:pPr>
      <w:numPr>
        <w:numId w:val="2"/>
      </w:numPr>
    </w:pPr>
  </w:style>
  <w:style w:type="paragraph" w:styleId="Lgende">
    <w:name w:val="caption"/>
    <w:basedOn w:val="Normal"/>
    <w:next w:val="Normal"/>
    <w:link w:val="LgendeC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epuces">
    <w:name w:val="List Bullet"/>
    <w:basedOn w:val="Liste"/>
    <w:qFormat/>
    <w:pPr>
      <w:ind w:left="0" w:firstLine="0"/>
    </w:pPr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aire">
    <w:name w:val="annotation text"/>
    <w:basedOn w:val="Normal"/>
    <w:link w:val="CommentaireCar"/>
    <w:semiHidden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Notedebasdepage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semiHidden/>
    <w:qFormat/>
    <w:rPr>
      <w:b/>
      <w:bCs/>
    </w:rPr>
  </w:style>
  <w:style w:type="table" w:styleId="Grilledutableau">
    <w:name w:val="Table Grid"/>
    <w:basedOn w:val="TableauNormal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suivivisit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Lienhypertexte">
    <w:name w:val="Hyperlink"/>
    <w:qFormat/>
    <w:rPr>
      <w:color w:val="0563C1"/>
      <w:u w:val="single"/>
    </w:rPr>
  </w:style>
  <w:style w:type="character" w:styleId="Marquedecommentair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Appelnotedebasdep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Titre1Car">
    <w:name w:val="Titre 1 Car"/>
    <w:link w:val="Titre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e"/>
    <w:link w:val="MSMinchoChar"/>
    <w:qFormat/>
  </w:style>
  <w:style w:type="character" w:customStyle="1" w:styleId="ListeCar">
    <w:name w:val="Liste Car"/>
    <w:link w:val="Liste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TextedebullesCar">
    <w:name w:val="Texte de bulles Car"/>
    <w:link w:val="Textedebulles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Titre2Car">
    <w:name w:val="Titre 2 Car"/>
    <w:link w:val="Titre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Policepardfau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eastAsia="SimSun"/>
      <w:b/>
      <w:lang w:val="en-GB" w:eastAsia="en-US" w:bidi="ar-SA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Rvision">
    <w:name w:val="Revision"/>
    <w:hidden/>
    <w:uiPriority w:val="99"/>
    <w:semiHidden/>
    <w:rsid w:val="00C601B3"/>
    <w:rPr>
      <w:rFonts w:eastAsia="Times New Roman"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6D37E1"/>
    <w:rPr>
      <w:rFonts w:eastAsia="Times New Roman"/>
      <w:lang w:val="en-GB" w:eastAsia="en-US"/>
    </w:rPr>
  </w:style>
  <w:style w:type="character" w:customStyle="1" w:styleId="PieddepageCar">
    <w:name w:val="Pied de page Car"/>
    <w:link w:val="Pieddepage"/>
    <w:uiPriority w:val="99"/>
    <w:rsid w:val="00CC26A3"/>
    <w:rPr>
      <w:rFonts w:ascii="Arial" w:eastAsia="Times New Roman" w:hAnsi="Arial"/>
      <w:b/>
      <w:i/>
      <w:sz w:val="18"/>
      <w:lang w:val="en-GB" w:eastAsia="ja-JP"/>
    </w:rPr>
  </w:style>
  <w:style w:type="character" w:customStyle="1" w:styleId="LgendeCar">
    <w:name w:val="Légende Car"/>
    <w:link w:val="Lgende"/>
    <w:qFormat/>
    <w:rsid w:val="006A5449"/>
    <w:rPr>
      <w:rFonts w:eastAsia="Times New Roman"/>
      <w:b/>
      <w:lang w:val="en-US" w:eastAsia="en-US"/>
    </w:rPr>
  </w:style>
  <w:style w:type="character" w:customStyle="1" w:styleId="B1Zchn">
    <w:name w:val="B1 Zchn"/>
    <w:rsid w:val="00A830FC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A830FC"/>
    <w:rPr>
      <w:rFonts w:ascii="Arial" w:eastAsia="Times New Roman" w:hAnsi="Arial"/>
      <w:b/>
      <w:lang w:val="en-GB" w:eastAsia="en-US"/>
    </w:rPr>
  </w:style>
  <w:style w:type="character" w:customStyle="1" w:styleId="CommentaireCar">
    <w:name w:val="Commentaire Car"/>
    <w:basedOn w:val="Policepardfaut"/>
    <w:link w:val="Commentaire"/>
    <w:semiHidden/>
    <w:rsid w:val="0013707B"/>
    <w:rPr>
      <w:rFonts w:eastAsia="Times New Roman"/>
      <w:lang w:val="en-GB" w:eastAsia="en-US"/>
    </w:rPr>
  </w:style>
  <w:style w:type="paragraph" w:customStyle="1" w:styleId="gmail-m-4477786998865062814editorsnote">
    <w:name w:val="gmail-m_-4477786998865062814editorsnote"/>
    <w:basedOn w:val="Normal"/>
    <w:rsid w:val="00840E22"/>
    <w:pPr>
      <w:spacing w:before="100" w:beforeAutospacing="1" w:after="100" w:afterAutospacing="1"/>
    </w:pPr>
    <w:rPr>
      <w:rFonts w:eastAsiaTheme="minorHAnsi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FEAA897E162E4CAD0A60CFE1875AA4" ma:contentTypeVersion="9" ma:contentTypeDescription="Create a new document." ma:contentTypeScope="" ma:versionID="f9442d25ff084b21486af8f921bb19eb">
  <xsd:schema xmlns:xsd="http://www.w3.org/2001/XMLSchema" xmlns:xs="http://www.w3.org/2001/XMLSchema" xmlns:p="http://schemas.microsoft.com/office/2006/metadata/properties" xmlns:ns3="a32a6c41-14dc-4998-8c2f-73e151c3a2d1" targetNamespace="http://schemas.microsoft.com/office/2006/metadata/properties" ma:root="true" ma:fieldsID="8087945f4def7a50d1e86ac5710bb1bd" ns3:_="">
    <xsd:import namespace="a32a6c41-14dc-4998-8c2f-73e151c3a2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a6c41-14dc-4998-8c2f-73e151c3a2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63D1EC-A234-4B8C-A6C8-B78CE34657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35FB6A-6DE9-4957-BFB7-8275CFDC9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2a6c41-14dc-4998-8c2f-73e151c3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22E4E9-0AD2-4A41-9303-E39807A15A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2498</Words>
  <Characters>13740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16206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Thales</cp:lastModifiedBy>
  <cp:revision>9</cp:revision>
  <cp:lastPrinted>2009-04-22T09:01:00Z</cp:lastPrinted>
  <dcterms:created xsi:type="dcterms:W3CDTF">2021-01-15T09:40:00Z</dcterms:created>
  <dcterms:modified xsi:type="dcterms:W3CDTF">2021-01-15T15:58:00Z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(3)eB3+rLd1NMTykdSmQ8w3ZQGRpj9u49XWq9wXFNa8oy+sZi4AYK9XpVyqBppodjf/36PDDxlD
biNkWik/IqV4k0Au0uNV41hqaa8m560ay+hMsIys1jZ42eutDTdFJ1VKtlsRw/cFxvMygKSz
xW8dq/zTf9PpH5xzbwgI5YgsCJbLeVDOiOtNtc5Ay2VMFk/QfNziT5A14TuGpdhrva1H+SFV
R83c4QwVetUdGmh6Lu</vt:lpwstr>
  </property>
  <property fmtid="{D5CDD505-2E9C-101B-9397-08002B2CF9AE}" pid="17" name="_2015_ms_pID_7253431">
    <vt:lpwstr>egNLbW/ZGuAmEbhWuYiqVe/acBI3T35l2B6TVzbtxtFa2WEonAGXKp
WHYsn+rNlnm79M8/tzpF8L2IDk/UCT28IXnOL4mFYkmiN0Iiz6w8l3xXoIXECpTGj5uTDZxv
kGz9eaWVG+wHy6VTZn7617qiia7sLqsNo72wet3fxOSYZuhUn340BRc6mT0eZrsVSNQhZi+m
RdzyvjZaIGH30iZ0896GuzHlyV0Jhs8JTH9u</vt:lpwstr>
  </property>
  <property fmtid="{D5CDD505-2E9C-101B-9397-08002B2CF9AE}" pid="18" name="_2015_ms_pID_7253432">
    <vt:lpwstr>iQ==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1600678307</vt:lpwstr>
  </property>
  <property fmtid="{D5CDD505-2E9C-101B-9397-08002B2CF9AE}" pid="23" name="KSOProductBuildVer">
    <vt:lpwstr>2052-11.8.2.9022</vt:lpwstr>
  </property>
  <property fmtid="{D5CDD505-2E9C-101B-9397-08002B2CF9AE}" pid="24" name="ContentTypeId">
    <vt:lpwstr>0x010100B8FEAA897E162E4CAD0A60CFE1875AA4</vt:lpwstr>
  </property>
</Properties>
</file>